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9B96D" w14:textId="2E5A2AA3" w:rsidR="00D27B61" w:rsidRDefault="00D27B61" w:rsidP="009442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#167</w:t>
      </w:r>
      <w:r>
        <w:rPr>
          <w:b/>
          <w:i/>
          <w:noProof/>
          <w:sz w:val="28"/>
        </w:rPr>
        <w:tab/>
      </w:r>
      <w:r w:rsidRPr="005C24D7">
        <w:rPr>
          <w:b/>
          <w:i/>
          <w:noProof/>
          <w:sz w:val="28"/>
        </w:rPr>
        <w:t>S2-2</w:t>
      </w:r>
      <w:r>
        <w:rPr>
          <w:b/>
          <w:i/>
          <w:noProof/>
          <w:sz w:val="28"/>
        </w:rPr>
        <w:t>50</w:t>
      </w:r>
      <w:r w:rsidR="00E5602E">
        <w:rPr>
          <w:b/>
          <w:i/>
          <w:noProof/>
          <w:sz w:val="28"/>
        </w:rPr>
        <w:t>2353</w:t>
      </w:r>
    </w:p>
    <w:p w14:paraId="17CB7406" w14:textId="300A0DB7" w:rsidR="00D27B61" w:rsidRDefault="00D27B61" w:rsidP="00D27B61">
      <w:pPr>
        <w:pStyle w:val="CRCoverPage"/>
        <w:tabs>
          <w:tab w:val="right" w:pos="5103"/>
          <w:tab w:val="right" w:pos="9639"/>
        </w:tabs>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Pr>
          <w:b/>
          <w:noProof/>
          <w:sz w:val="24"/>
        </w:rPr>
        <w:tab/>
      </w:r>
      <w:r>
        <w:rPr>
          <w:b/>
          <w:noProof/>
          <w:sz w:val="24"/>
        </w:rPr>
        <w:tab/>
      </w:r>
      <w:r w:rsidRPr="00CD61B0">
        <w:rPr>
          <w:rFonts w:cs="Arial"/>
          <w:b/>
          <w:bCs/>
          <w:color w:val="0000FF"/>
        </w:rPr>
        <w:t>(</w:t>
      </w:r>
      <w:r>
        <w:rPr>
          <w:rFonts w:cs="Arial"/>
          <w:b/>
          <w:bCs/>
          <w:color w:val="0000FF"/>
        </w:rPr>
        <w:t>revision of S2-250</w:t>
      </w:r>
      <w:r w:rsidR="00E5602E">
        <w:rPr>
          <w:rFonts w:cs="Arial"/>
          <w:b/>
          <w:bCs/>
          <w:color w:val="0000FF"/>
        </w:rPr>
        <w:t>1860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68DEF02B"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963E7F">
              <w:rPr>
                <w:b/>
                <w:noProof/>
                <w:sz w:val="28"/>
              </w:rPr>
              <w:t>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674447DE" w:rsidR="001E41F3" w:rsidRPr="0004319F" w:rsidRDefault="00175E13" w:rsidP="00E77F12">
            <w:pPr>
              <w:pStyle w:val="CRCoverPage"/>
              <w:spacing w:after="0"/>
              <w:jc w:val="center"/>
              <w:rPr>
                <w:b/>
                <w:noProof/>
              </w:rPr>
            </w:pPr>
            <w:r>
              <w:rPr>
                <w:b/>
                <w:noProof/>
                <w:sz w:val="28"/>
              </w:rPr>
              <w:t>6124</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4995FEB8" w:rsidR="001E41F3" w:rsidRPr="0004319F" w:rsidRDefault="00E5602E" w:rsidP="00E13F3D">
            <w:pPr>
              <w:pStyle w:val="CRCoverPage"/>
              <w:spacing w:after="0"/>
              <w:jc w:val="center"/>
              <w:rPr>
                <w:b/>
                <w:noProof/>
                <w:sz w:val="28"/>
                <w:szCs w:val="28"/>
              </w:rPr>
            </w:pPr>
            <w:r w:rsidRPr="00E5602E">
              <w:rPr>
                <w:b/>
                <w:noProof/>
                <w:sz w:val="28"/>
              </w:rPr>
              <w:t>1</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8E9241F" w:rsidR="001E41F3" w:rsidRPr="0004319F" w:rsidRDefault="00CE0D03">
            <w:pPr>
              <w:pStyle w:val="CRCoverPage"/>
              <w:spacing w:after="0"/>
              <w:jc w:val="center"/>
              <w:rPr>
                <w:noProof/>
                <w:sz w:val="28"/>
              </w:rPr>
            </w:pPr>
            <w:fldSimple w:instr=" DOCPROPERTY  Version  \* MERGEFORMAT ">
              <w:r w:rsidR="00A03C3E" w:rsidRPr="000E0B0D">
                <w:rPr>
                  <w:b/>
                  <w:noProof/>
                  <w:sz w:val="28"/>
                </w:rPr>
                <w:t>1</w:t>
              </w:r>
              <w:r w:rsidR="000C69AB">
                <w:rPr>
                  <w:b/>
                  <w:noProof/>
                  <w:sz w:val="28"/>
                </w:rPr>
                <w:t>9</w:t>
              </w:r>
              <w:r w:rsidR="00A03C3E" w:rsidRPr="000E0B0D">
                <w:rPr>
                  <w:b/>
                  <w:noProof/>
                  <w:sz w:val="28"/>
                </w:rPr>
                <w:t>.</w:t>
              </w:r>
            </w:fldSimple>
            <w:r w:rsidR="000C69AB">
              <w:rPr>
                <w:b/>
                <w:noProof/>
                <w:sz w:val="28"/>
              </w:rPr>
              <w:t>2</w:t>
            </w:r>
            <w:r w:rsidR="00A03C3E" w:rsidRPr="000E0B0D">
              <w:rPr>
                <w:b/>
                <w:noProof/>
                <w:sz w:val="28"/>
              </w:rPr>
              <w:t>.</w:t>
            </w:r>
            <w:r w:rsidR="0095399B">
              <w:rPr>
                <w:b/>
                <w:noProof/>
                <w:sz w:val="28"/>
              </w:rPr>
              <w:t>1</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2"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3"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79866A04" w:rsidR="001E41F3" w:rsidRPr="0004319F" w:rsidRDefault="00D466D1" w:rsidP="00B5325D">
            <w:pPr>
              <w:pStyle w:val="CRCoverPage"/>
              <w:spacing w:after="0"/>
              <w:ind w:left="100"/>
              <w:rPr>
                <w:noProof/>
              </w:rPr>
            </w:pPr>
            <w:r w:rsidRPr="00D466D1">
              <w:t>Clarification on the UPF Event Exposure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7668D7C4"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D7921">
              <w:rPr>
                <w:noProof/>
              </w:rPr>
              <w:t>, Nokia, Ericsson</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A6C7B75" w:rsidR="001E41F3" w:rsidRPr="0004319F" w:rsidRDefault="00F54206">
            <w:pPr>
              <w:pStyle w:val="CRCoverPage"/>
              <w:spacing w:after="0"/>
              <w:ind w:left="100"/>
              <w:rPr>
                <w:noProof/>
              </w:rPr>
            </w:pPr>
            <w:r>
              <w:rPr>
                <w:noProof/>
              </w:rPr>
              <w:t>UPEAS</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6DAA6542" w:rsidR="001E41F3" w:rsidRPr="0004319F" w:rsidRDefault="00E44728">
            <w:pPr>
              <w:pStyle w:val="CRCoverPage"/>
              <w:spacing w:after="0"/>
              <w:ind w:left="100"/>
              <w:rPr>
                <w:noProof/>
              </w:rPr>
            </w:pPr>
            <w:r w:rsidRPr="00055FAA">
              <w:t>2025-0</w:t>
            </w:r>
            <w:r w:rsidR="00F44C66">
              <w:t>2</w:t>
            </w:r>
            <w:r w:rsidRPr="00055FAA">
              <w:t>-1</w:t>
            </w:r>
            <w:r w:rsidR="00F44C66">
              <w:t>0</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5E8A47C7" w:rsidR="001E41F3" w:rsidRPr="0004319F" w:rsidRDefault="008178E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01A38708" w:rsidR="001E41F3" w:rsidRPr="0004319F" w:rsidRDefault="00AE7E78">
            <w:pPr>
              <w:pStyle w:val="CRCoverPage"/>
              <w:spacing w:after="0"/>
              <w:ind w:left="100"/>
              <w:rPr>
                <w:noProof/>
              </w:rPr>
            </w:pPr>
            <w:r w:rsidRPr="0004319F">
              <w:rPr>
                <w:noProof/>
              </w:rPr>
              <w:t>Rel-1</w:t>
            </w:r>
            <w:r w:rsidR="00703881">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4"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ED61C2" w:rsidRPr="006312F5" w14:paraId="1256F52C" w14:textId="77777777" w:rsidTr="00547111">
        <w:tc>
          <w:tcPr>
            <w:tcW w:w="2694" w:type="dxa"/>
            <w:gridSpan w:val="2"/>
            <w:tcBorders>
              <w:top w:val="single" w:sz="4" w:space="0" w:color="auto"/>
              <w:left w:val="single" w:sz="4" w:space="0" w:color="auto"/>
            </w:tcBorders>
          </w:tcPr>
          <w:p w14:paraId="52C87DB0" w14:textId="77777777" w:rsidR="00ED61C2" w:rsidRPr="0004319F" w:rsidRDefault="00ED61C2" w:rsidP="00ED61C2">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6BE0694F" w14:textId="7FF9850A" w:rsidR="00ED61C2" w:rsidRDefault="00ED61C2" w:rsidP="00261EA1">
            <w:pPr>
              <w:pStyle w:val="CRCoverPage"/>
              <w:numPr>
                <w:ilvl w:val="0"/>
                <w:numId w:val="9"/>
              </w:numPr>
              <w:spacing w:after="0"/>
              <w:rPr>
                <w:rFonts w:eastAsiaTheme="minorEastAsia"/>
                <w:iCs/>
                <w:lang w:eastAsia="zh-CN"/>
              </w:rPr>
            </w:pPr>
            <w:r w:rsidRPr="00CF3D54">
              <w:rPr>
                <w:rFonts w:eastAsiaTheme="minorEastAsia" w:hint="eastAsia"/>
                <w:iCs/>
                <w:lang w:eastAsia="zh-CN"/>
              </w:rPr>
              <w:t>A</w:t>
            </w:r>
            <w:r w:rsidRPr="00CF3D54">
              <w:rPr>
                <w:rFonts w:eastAsiaTheme="minorEastAsia"/>
                <w:iCs/>
                <w:lang w:eastAsia="zh-CN"/>
              </w:rPr>
              <w:t xml:space="preserve">s specified in clause 5.2.1.3.3 and 5.2.1.3.4 of TS 29.564, the consumer will subscribe to UPF directly </w:t>
            </w:r>
            <w:r>
              <w:rPr>
                <w:rFonts w:eastAsiaTheme="minorEastAsia"/>
                <w:iCs/>
                <w:lang w:eastAsia="zh-CN"/>
              </w:rPr>
              <w:t>(</w:t>
            </w:r>
            <w:r w:rsidRPr="00CF3D54">
              <w:rPr>
                <w:rFonts w:eastAsiaTheme="minorEastAsia"/>
                <w:iCs/>
                <w:lang w:eastAsia="zh-CN"/>
              </w:rPr>
              <w:t>instead of indirectly via SMF</w:t>
            </w:r>
            <w:r>
              <w:rPr>
                <w:rFonts w:eastAsiaTheme="minorEastAsia"/>
                <w:iCs/>
                <w:lang w:eastAsia="zh-CN"/>
              </w:rPr>
              <w:t>)</w:t>
            </w:r>
            <w:r w:rsidRPr="00CF3D54">
              <w:rPr>
                <w:rFonts w:eastAsiaTheme="minorEastAsia"/>
                <w:iCs/>
                <w:lang w:eastAsia="zh-CN"/>
              </w:rPr>
              <w:t xml:space="preserve"> for "any UE" or a specific PDU session when the subscription does not include any of the following parameters: </w:t>
            </w:r>
            <w:proofErr w:type="spellStart"/>
            <w:r w:rsidRPr="00CF3D54">
              <w:rPr>
                <w:rFonts w:eastAsiaTheme="minorEastAsia"/>
                <w:iCs/>
                <w:lang w:eastAsia="zh-CN"/>
              </w:rPr>
              <w:t>AoI</w:t>
            </w:r>
            <w:proofErr w:type="spellEnd"/>
            <w:r w:rsidRPr="00CF3D54">
              <w:rPr>
                <w:rFonts w:eastAsiaTheme="minorEastAsia"/>
                <w:iCs/>
                <w:lang w:eastAsia="zh-CN"/>
              </w:rPr>
              <w:t>, BSSID/SSID and DNAI.</w:t>
            </w:r>
          </w:p>
          <w:p w14:paraId="35D62797" w14:textId="77777777" w:rsidR="00261EA1" w:rsidRDefault="00ED61C2" w:rsidP="00261EA1">
            <w:pPr>
              <w:pStyle w:val="CRCoverPage"/>
              <w:spacing w:after="0"/>
              <w:ind w:left="459"/>
              <w:rPr>
                <w:rFonts w:eastAsiaTheme="minorEastAsia"/>
                <w:iCs/>
                <w:lang w:eastAsia="zh-CN"/>
              </w:rPr>
            </w:pPr>
            <w:r w:rsidRPr="00CF3D54">
              <w:rPr>
                <w:rFonts w:eastAsiaTheme="minorEastAsia" w:hint="eastAsia"/>
                <w:iCs/>
                <w:lang w:eastAsia="zh-CN"/>
              </w:rPr>
              <w:t>H</w:t>
            </w:r>
            <w:r w:rsidRPr="00CF3D54">
              <w:rPr>
                <w:rFonts w:eastAsiaTheme="minorEastAsia"/>
                <w:iCs/>
                <w:lang w:eastAsia="zh-CN"/>
              </w:rPr>
              <w:t>owever</w:t>
            </w:r>
            <w:r>
              <w:rPr>
                <w:rFonts w:eastAsiaTheme="minorEastAsia"/>
                <w:iCs/>
                <w:lang w:eastAsia="zh-CN"/>
              </w:rPr>
              <w:t>,</w:t>
            </w:r>
            <w:r w:rsidRPr="00CF3D54">
              <w:rPr>
                <w:rFonts w:eastAsiaTheme="minorEastAsia"/>
                <w:iCs/>
                <w:lang w:eastAsia="zh-CN"/>
              </w:rPr>
              <w:t xml:space="preserve"> </w:t>
            </w:r>
            <w:r>
              <w:rPr>
                <w:rFonts w:eastAsiaTheme="minorEastAsia"/>
                <w:iCs/>
                <w:lang w:eastAsia="zh-CN"/>
              </w:rPr>
              <w:t xml:space="preserve">in </w:t>
            </w:r>
            <w:r w:rsidRPr="00CF3D54">
              <w:rPr>
                <w:rFonts w:eastAsiaTheme="minorEastAsia" w:hint="eastAsia"/>
                <w:iCs/>
                <w:lang w:eastAsia="zh-CN"/>
              </w:rPr>
              <w:t>the</w:t>
            </w:r>
            <w:r w:rsidRPr="00CF3D54">
              <w:rPr>
                <w:rFonts w:eastAsiaTheme="minorEastAsia"/>
                <w:iCs/>
                <w:lang w:eastAsia="zh-CN"/>
              </w:rPr>
              <w:t xml:space="preserve"> current description in clause 5.18.2.17, “may” </w:t>
            </w:r>
            <w:r w:rsidRPr="00CF3D54">
              <w:rPr>
                <w:rFonts w:eastAsiaTheme="minorEastAsia"/>
                <w:iCs/>
                <w:lang w:val="en-US" w:eastAsia="zh-CN"/>
              </w:rPr>
              <w:t xml:space="preserve">is used, which is not aligned with CT4 </w:t>
            </w:r>
            <w:r w:rsidRPr="00CF3D54">
              <w:rPr>
                <w:rFonts w:eastAsiaTheme="minorEastAsia"/>
                <w:iCs/>
                <w:lang w:eastAsia="zh-CN"/>
              </w:rPr>
              <w:t>specification.</w:t>
            </w:r>
            <w:r>
              <w:rPr>
                <w:rFonts w:eastAsiaTheme="minorEastAsia"/>
                <w:iCs/>
                <w:lang w:eastAsia="zh-CN"/>
              </w:rPr>
              <w:t xml:space="preserve"> Hence it is suggested to change this description to align with CT4 specification and also a NOTE is added to clarify this. </w:t>
            </w:r>
          </w:p>
          <w:p w14:paraId="708AA7DE" w14:textId="2C7F8ABB" w:rsidR="00ED61C2" w:rsidRPr="005049A3" w:rsidRDefault="00ED61C2" w:rsidP="00261EA1">
            <w:pPr>
              <w:pStyle w:val="CRCoverPage"/>
              <w:numPr>
                <w:ilvl w:val="0"/>
                <w:numId w:val="9"/>
              </w:numPr>
              <w:spacing w:after="0"/>
              <w:rPr>
                <w:rFonts w:eastAsiaTheme="minorEastAsia"/>
                <w:iCs/>
                <w:lang w:eastAsia="zh-CN"/>
              </w:rPr>
            </w:pPr>
            <w:r>
              <w:rPr>
                <w:rFonts w:eastAsiaTheme="minorEastAsia"/>
                <w:iCs/>
                <w:lang w:eastAsia="zh-CN"/>
              </w:rPr>
              <w:t xml:space="preserve">For the QoS Monitoring, it can be activated due to PCC rule or due to SMF event exposure. For the activation due to PCC rule, the report should be sent to AF immediately as it may be used for application layer adjustment. Hence it is clarified that the delayed reporting is only sent to UPF if it is received from the subscribed UPF event. </w:t>
            </w:r>
          </w:p>
        </w:tc>
      </w:tr>
      <w:tr w:rsidR="00ED61C2" w:rsidRPr="006312F5" w14:paraId="4CA74D09" w14:textId="77777777" w:rsidTr="00547111">
        <w:tc>
          <w:tcPr>
            <w:tcW w:w="2694" w:type="dxa"/>
            <w:gridSpan w:val="2"/>
            <w:tcBorders>
              <w:left w:val="single" w:sz="4" w:space="0" w:color="auto"/>
            </w:tcBorders>
          </w:tcPr>
          <w:p w14:paraId="2D0866D6" w14:textId="77777777" w:rsidR="00ED61C2" w:rsidRPr="006312F5" w:rsidRDefault="00ED61C2" w:rsidP="00ED61C2">
            <w:pPr>
              <w:pStyle w:val="CRCoverPage"/>
              <w:spacing w:after="0"/>
              <w:rPr>
                <w:b/>
                <w:i/>
                <w:noProof/>
                <w:sz w:val="8"/>
                <w:szCs w:val="8"/>
              </w:rPr>
            </w:pPr>
          </w:p>
        </w:tc>
        <w:tc>
          <w:tcPr>
            <w:tcW w:w="6946" w:type="dxa"/>
            <w:gridSpan w:val="9"/>
            <w:tcBorders>
              <w:right w:val="single" w:sz="4" w:space="0" w:color="auto"/>
            </w:tcBorders>
          </w:tcPr>
          <w:p w14:paraId="365DEF04" w14:textId="77777777" w:rsidR="00ED61C2" w:rsidRPr="006312F5" w:rsidRDefault="00ED61C2" w:rsidP="00ED61C2">
            <w:pPr>
              <w:pStyle w:val="CRCoverPage"/>
              <w:spacing w:after="0"/>
              <w:rPr>
                <w:noProof/>
                <w:sz w:val="8"/>
                <w:szCs w:val="8"/>
              </w:rPr>
            </w:pPr>
          </w:p>
        </w:tc>
      </w:tr>
      <w:tr w:rsidR="00ED61C2" w:rsidRPr="006312F5" w14:paraId="21016551" w14:textId="77777777" w:rsidTr="00547111">
        <w:tc>
          <w:tcPr>
            <w:tcW w:w="2694" w:type="dxa"/>
            <w:gridSpan w:val="2"/>
            <w:tcBorders>
              <w:left w:val="single" w:sz="4" w:space="0" w:color="auto"/>
            </w:tcBorders>
          </w:tcPr>
          <w:p w14:paraId="49433147" w14:textId="77777777" w:rsidR="00ED61C2" w:rsidRPr="006312F5" w:rsidRDefault="00ED61C2" w:rsidP="00ED61C2">
            <w:pPr>
              <w:pStyle w:val="CRCoverPage"/>
              <w:tabs>
                <w:tab w:val="right" w:pos="2184"/>
              </w:tabs>
              <w:spacing w:after="0"/>
              <w:rPr>
                <w:b/>
                <w:i/>
                <w:noProof/>
              </w:rPr>
            </w:pPr>
            <w:r w:rsidRPr="006312F5">
              <w:rPr>
                <w:b/>
                <w:i/>
                <w:noProof/>
              </w:rPr>
              <w:t>Summary of change:</w:t>
            </w:r>
          </w:p>
        </w:tc>
        <w:tc>
          <w:tcPr>
            <w:tcW w:w="6946" w:type="dxa"/>
            <w:gridSpan w:val="9"/>
            <w:tcBorders>
              <w:right w:val="single" w:sz="4" w:space="0" w:color="auto"/>
            </w:tcBorders>
            <w:shd w:val="pct30" w:color="FFFF00" w:fill="auto"/>
          </w:tcPr>
          <w:p w14:paraId="76ACDED3" w14:textId="77777777" w:rsidR="00ED61C2" w:rsidRDefault="00ED61C2" w:rsidP="00ED61C2">
            <w:pPr>
              <w:pStyle w:val="CRCoverPage"/>
              <w:numPr>
                <w:ilvl w:val="0"/>
                <w:numId w:val="4"/>
              </w:numPr>
              <w:spacing w:after="0"/>
              <w:ind w:left="459" w:hanging="357"/>
              <w:rPr>
                <w:lang w:eastAsia="zh-CN"/>
              </w:rPr>
            </w:pPr>
            <w:r>
              <w:rPr>
                <w:lang w:eastAsia="zh-CN"/>
              </w:rPr>
              <w:t>Change “may” to “should”.</w:t>
            </w:r>
          </w:p>
          <w:p w14:paraId="31C656EC" w14:textId="630B540F" w:rsidR="00ED61C2" w:rsidRPr="00E60754" w:rsidRDefault="00ED61C2" w:rsidP="00261EA1">
            <w:pPr>
              <w:pStyle w:val="CRCoverPage"/>
              <w:numPr>
                <w:ilvl w:val="0"/>
                <w:numId w:val="4"/>
              </w:numPr>
              <w:spacing w:after="180"/>
              <w:rPr>
                <w:lang w:eastAsia="zh-CN"/>
              </w:rPr>
            </w:pPr>
            <w:r>
              <w:rPr>
                <w:lang w:eastAsia="zh-CN"/>
              </w:rPr>
              <w:t xml:space="preserve">Clarify that reporting suggestion information is only applicable for SMF event exposure activation case. </w:t>
            </w:r>
          </w:p>
        </w:tc>
      </w:tr>
      <w:tr w:rsidR="00ED61C2" w:rsidRPr="006312F5" w14:paraId="1F886379" w14:textId="77777777" w:rsidTr="00547111">
        <w:tc>
          <w:tcPr>
            <w:tcW w:w="2694" w:type="dxa"/>
            <w:gridSpan w:val="2"/>
            <w:tcBorders>
              <w:left w:val="single" w:sz="4" w:space="0" w:color="auto"/>
            </w:tcBorders>
          </w:tcPr>
          <w:p w14:paraId="4D989623" w14:textId="77777777" w:rsidR="00ED61C2" w:rsidRPr="006312F5" w:rsidRDefault="00ED61C2" w:rsidP="00ED61C2">
            <w:pPr>
              <w:pStyle w:val="CRCoverPage"/>
              <w:spacing w:after="0"/>
              <w:rPr>
                <w:b/>
                <w:i/>
                <w:noProof/>
                <w:sz w:val="8"/>
                <w:szCs w:val="8"/>
              </w:rPr>
            </w:pPr>
          </w:p>
        </w:tc>
        <w:tc>
          <w:tcPr>
            <w:tcW w:w="6946" w:type="dxa"/>
            <w:gridSpan w:val="9"/>
            <w:tcBorders>
              <w:right w:val="single" w:sz="4" w:space="0" w:color="auto"/>
            </w:tcBorders>
          </w:tcPr>
          <w:p w14:paraId="71C4A204" w14:textId="77777777" w:rsidR="00ED61C2" w:rsidRPr="006312F5" w:rsidRDefault="00ED61C2" w:rsidP="00ED61C2">
            <w:pPr>
              <w:pStyle w:val="CRCoverPage"/>
              <w:spacing w:after="0"/>
              <w:rPr>
                <w:noProof/>
                <w:sz w:val="8"/>
                <w:szCs w:val="8"/>
              </w:rPr>
            </w:pPr>
          </w:p>
        </w:tc>
      </w:tr>
      <w:tr w:rsidR="00ED61C2" w:rsidRPr="006312F5" w14:paraId="678D7BF9" w14:textId="77777777" w:rsidTr="00547111">
        <w:tc>
          <w:tcPr>
            <w:tcW w:w="2694" w:type="dxa"/>
            <w:gridSpan w:val="2"/>
            <w:tcBorders>
              <w:left w:val="single" w:sz="4" w:space="0" w:color="auto"/>
              <w:bottom w:val="single" w:sz="4" w:space="0" w:color="auto"/>
            </w:tcBorders>
          </w:tcPr>
          <w:p w14:paraId="4E5CE1B6" w14:textId="77777777" w:rsidR="00ED61C2" w:rsidRPr="006312F5" w:rsidRDefault="00ED61C2" w:rsidP="00ED61C2">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387496" w14:textId="77777777" w:rsidR="00ED61C2" w:rsidRDefault="00ED61C2" w:rsidP="00ED61C2">
            <w:pPr>
              <w:pStyle w:val="CRCoverPage"/>
              <w:numPr>
                <w:ilvl w:val="0"/>
                <w:numId w:val="5"/>
              </w:numPr>
              <w:spacing w:after="0"/>
              <w:ind w:left="459" w:hanging="357"/>
              <w:rPr>
                <w:noProof/>
                <w:lang w:eastAsia="zh-CN"/>
              </w:rPr>
            </w:pPr>
            <w:r>
              <w:rPr>
                <w:noProof/>
                <w:lang w:eastAsia="zh-CN"/>
              </w:rPr>
              <w:t>Inconsistent specification</w:t>
            </w:r>
            <w:r>
              <w:rPr>
                <w:lang w:eastAsia="zh-CN"/>
              </w:rPr>
              <w:t>.</w:t>
            </w:r>
          </w:p>
          <w:p w14:paraId="5C4BEB44" w14:textId="46DF12E0" w:rsidR="00ED61C2" w:rsidRPr="006312F5" w:rsidRDefault="00ED61C2" w:rsidP="00261EA1">
            <w:pPr>
              <w:pStyle w:val="CRCoverPage"/>
              <w:numPr>
                <w:ilvl w:val="0"/>
                <w:numId w:val="5"/>
              </w:numPr>
              <w:spacing w:after="180"/>
              <w:rPr>
                <w:noProof/>
                <w:lang w:eastAsia="zh-CN"/>
              </w:rPr>
            </w:pPr>
            <w:r>
              <w:rPr>
                <w:noProof/>
                <w:lang w:eastAsia="zh-CN"/>
              </w:rPr>
              <w:t xml:space="preserve">The AF adjustment of application based on QoS Monitoring reports is impossible when </w:t>
            </w:r>
            <w:r>
              <w:rPr>
                <w:lang w:eastAsia="zh-CN"/>
              </w:rPr>
              <w:t>reporting suggestion information is set</w:t>
            </w:r>
            <w:r>
              <w:rPr>
                <w:noProof/>
                <w:lang w:eastAsia="zh-CN"/>
              </w:rPr>
              <w:t xml:space="preserve">. </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C81A" w:rsidR="001E41F3" w:rsidRPr="006312F5" w:rsidRDefault="00A93C3C">
            <w:pPr>
              <w:pStyle w:val="CRCoverPage"/>
              <w:spacing w:after="0"/>
              <w:ind w:left="100"/>
              <w:rPr>
                <w:noProof/>
                <w:lang w:eastAsia="zh-CN"/>
              </w:rPr>
            </w:pPr>
            <w:r>
              <w:rPr>
                <w:noProof/>
                <w:lang w:eastAsia="zh-CN"/>
              </w:rPr>
              <w:t>5.8.2.17</w:t>
            </w:r>
            <w:r w:rsidR="00035104">
              <w:rPr>
                <w:noProof/>
                <w:lang w:eastAsia="zh-CN"/>
              </w:rPr>
              <w:t>, 5.8.2.18</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43A70F" w:rsidR="00901A8E" w:rsidRPr="0048544A" w:rsidRDefault="00901A8E" w:rsidP="00DF2492">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4E3AAD56" w:rsidR="007F6999" w:rsidRDefault="007F6999">
      <w:pPr>
        <w:spacing w:after="0"/>
        <w:rPr>
          <w:noProof/>
        </w:rPr>
      </w:pP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685E3E8C" w14:textId="77777777" w:rsidR="00F077E7" w:rsidRDefault="00F077E7" w:rsidP="00F077E7">
      <w:pPr>
        <w:pStyle w:val="4"/>
      </w:pPr>
      <w:bookmarkStart w:id="5" w:name="_Toc185600811"/>
      <w:r>
        <w:t>5.8.2.17</w:t>
      </w:r>
      <w:r>
        <w:tab/>
        <w:t>Data exposure via Service Based interface</w:t>
      </w:r>
      <w:bookmarkEnd w:id="5"/>
    </w:p>
    <w:p w14:paraId="029269C3" w14:textId="77777777" w:rsidR="00F077E7" w:rsidRDefault="00F077E7" w:rsidP="00F077E7">
      <w:r>
        <w:t>The UPF may expose information by means of UPF Event Exposure service as described in TS 23.502 [3] clause 5.2.26.2, via a service-based interface directly. The NF consumers, which may receive UPF event notifications, are AF/NEF, TSNAF/TSCTSF, SMF and NWDAF/DCCF/MFAF.</w:t>
      </w:r>
    </w:p>
    <w:p w14:paraId="45F01CB4" w14:textId="77777777" w:rsidR="00F077E7" w:rsidRDefault="00F077E7" w:rsidP="00F077E7">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278A0E72" w14:textId="62C27107" w:rsidR="00F077E7" w:rsidRDefault="00F077E7" w:rsidP="00F077E7">
      <w:r>
        <w:t>For data collection from UPF (see clause 4.15.4.5 of TS 23.502 [3]), NF consumers can do the subscription to the UPF either directly or indirectly via SMF. As described in</w:t>
      </w:r>
      <w:r w:rsidRPr="00593703">
        <w:t xml:space="preserve"> </w:t>
      </w:r>
      <w:r>
        <w:t>clause 4.15.4.5.1 of TS 23.502 [3], for User Data Usage events (</w:t>
      </w:r>
      <w:proofErr w:type="gramStart"/>
      <w:r>
        <w:t>i.e.</w:t>
      </w:r>
      <w:proofErr w:type="gramEnd"/>
      <w:r>
        <w:t xml:space="preserve"> User Data Usage Measures and User Data Usage Trends), an NF consumer </w:t>
      </w:r>
      <w:del w:id="6" w:author="hw user" w:date="2025-02-08T17:26:00Z">
        <w:r w:rsidDel="008B5DD6">
          <w:delText xml:space="preserve">may </w:delText>
        </w:r>
      </w:del>
      <w:ins w:id="7" w:author="Huawei-zfq1" w:date="2025-02-21T07:03:00Z">
        <w:r w:rsidR="005A141A">
          <w:t>should</w:t>
        </w:r>
      </w:ins>
      <w:ins w:id="8" w:author="hw user" w:date="2025-02-10T17:48:00Z">
        <w:r w:rsidR="00AF4182">
          <w:t xml:space="preserve"> </w:t>
        </w:r>
      </w:ins>
      <w:r>
        <w:t xml:space="preserve">subscribe to the UPF Event Exposure service directly if target of data collection is "any UE" or if target of data collection is a UE IP address and if the subscription is not including any of the following parameters: </w:t>
      </w:r>
      <w:proofErr w:type="spellStart"/>
      <w:r>
        <w:t>AoI</w:t>
      </w:r>
      <w:proofErr w:type="spellEnd"/>
      <w:r>
        <w:t>, BSSID/SSID and DNAI. Otherwise, the NF consumer shall subscribe indirectly via SMF.</w:t>
      </w:r>
    </w:p>
    <w:p w14:paraId="194AFD34" w14:textId="3F94BC67" w:rsidR="00727B33" w:rsidRDefault="00727B33" w:rsidP="00727B33">
      <w:pPr>
        <w:pStyle w:val="NO"/>
        <w:rPr>
          <w:ins w:id="9" w:author="Huawei-zfq1" w:date="2025-02-21T07:02:00Z"/>
        </w:rPr>
      </w:pPr>
      <w:ins w:id="10" w:author="Huawei-zfq1" w:date="2025-02-21T07:02:00Z">
        <w:r w:rsidRPr="00411BFB">
          <w:t>NOTE</w:t>
        </w:r>
        <w:r>
          <w:t xml:space="preserve"> 1</w:t>
        </w:r>
        <w:r w:rsidRPr="00411BFB">
          <w:t xml:space="preserve">:  </w:t>
        </w:r>
        <w:r>
          <w:tab/>
        </w:r>
        <w:r w:rsidRPr="00411BFB">
          <w:t>Direct subscription to UPF is more efficient, therefore it is recommended that NF</w:t>
        </w:r>
        <w:r w:rsidRPr="00EE5989">
          <w:t xml:space="preserve"> </w:t>
        </w:r>
        <w:r w:rsidRPr="00411BFB">
          <w:t>c</w:t>
        </w:r>
        <w:r>
          <w:t>onsumer</w:t>
        </w:r>
        <w:r w:rsidRPr="00411BFB">
          <w:t xml:space="preserve"> subscribes directly to UPF whenever possible.</w:t>
        </w:r>
      </w:ins>
    </w:p>
    <w:p w14:paraId="7658E8DA" w14:textId="08B9162F" w:rsidR="00F077E7" w:rsidRDefault="00F077E7" w:rsidP="00F077E7">
      <w:pPr>
        <w:pStyle w:val="NO"/>
      </w:pPr>
      <w:r>
        <w:t>NOTE</w:t>
      </w:r>
      <w:ins w:id="11" w:author="Huawei-zfq1" w:date="2025-02-21T07:02:00Z">
        <w:r w:rsidR="00727B33">
          <w:t xml:space="preserve"> 2</w:t>
        </w:r>
      </w:ins>
      <w:r>
        <w:t>:</w:t>
      </w:r>
      <w:r>
        <w:tab/>
        <w:t>The UE IP address is used to discover the PSA UPF serving the particular UE IP address. The NF consumer can only use the UE IP address to discover PSA UPF(s) that serve the corresponding IPv4 address/IPv6 prefix range and register the corresponding information in the NRF.</w:t>
      </w:r>
    </w:p>
    <w:p w14:paraId="4BE9F14D" w14:textId="77777777" w:rsidR="00F077E7" w:rsidRDefault="00F077E7" w:rsidP="00F077E7">
      <w:r>
        <w:t>Upon release of an N4 Session the UPF implicitly terminates subscriptions for a UE related to the N4 Session. When the N4 Session to the UPF is released, the UPF may send a notification with a subscription termination indication and an optional cause code to the UPF event consumer. the UPF may report to the consumer any data that has been collected but not sent to the consumer yet when the N4 session to the UPF is released (see clause 4.15.4.5 of TS 23.502 [3]).</w:t>
      </w:r>
    </w:p>
    <w:p w14:paraId="68DAE56C" w14:textId="77777777" w:rsidR="00F077E7" w:rsidRDefault="00F077E7" w:rsidP="00F077E7">
      <w:r>
        <w:t xml:space="preserve">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w:t>
      </w:r>
      <w:proofErr w:type="gramStart"/>
      <w:r>
        <w:t>i.e.</w:t>
      </w:r>
      <w:proofErr w:type="gramEnd"/>
      <w:r>
        <w:t xml:space="preserv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30A040E5" w14:textId="77777777" w:rsidR="00F077E7" w:rsidRDefault="00F077E7" w:rsidP="00F077E7">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0EE650CF" w14:textId="67A4FE59" w:rsidR="00F077E7" w:rsidRDefault="00F077E7" w:rsidP="00F077E7">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 For information flow for getting UE public IP address and port number, see clause 6.2.8.2.4 of TS 23.288 [5].</w:t>
      </w:r>
    </w:p>
    <w:p w14:paraId="3FBE7B44" w14:textId="77777777" w:rsidR="005B6B0C" w:rsidRDefault="005B6B0C" w:rsidP="00F077E7"/>
    <w:p w14:paraId="54C46134" w14:textId="6D3161DC" w:rsidR="00904CBA" w:rsidRDefault="00904CBA" w:rsidP="00904C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B6B0C">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43F1DF65" w14:textId="77777777" w:rsidR="00035104" w:rsidRDefault="00035104" w:rsidP="00035104">
      <w:pPr>
        <w:pStyle w:val="4"/>
      </w:pPr>
      <w:bookmarkStart w:id="12" w:name="_Toc185600812"/>
      <w:bookmarkStart w:id="13" w:name="_Hlk189840253"/>
      <w:r>
        <w:t>5.8.2.18</w:t>
      </w:r>
      <w:r>
        <w:tab/>
        <w:t>QoS Flow related QoS monitoring and reporting</w:t>
      </w:r>
      <w:bookmarkEnd w:id="12"/>
    </w:p>
    <w:p w14:paraId="31140321" w14:textId="77777777" w:rsidR="00035104" w:rsidRDefault="00035104" w:rsidP="00035104">
      <w:r>
        <w:t>The SMF may configure the UPF to perform QoS monitoring for a QoS Flow and to report the monitoring results with the help of the following parameters provided in the Session Reporting Rule (SRR) described in clause 5.8.5.11:</w:t>
      </w:r>
    </w:p>
    <w:p w14:paraId="67C8CFDE" w14:textId="77777777" w:rsidR="00035104" w:rsidRDefault="00035104" w:rsidP="00035104">
      <w:pPr>
        <w:pStyle w:val="B1"/>
      </w:pPr>
      <w:r>
        <w:t>-</w:t>
      </w:r>
      <w:r>
        <w:tab/>
      </w:r>
      <w:r w:rsidRPr="00972E70">
        <w:rPr>
          <w:i/>
          <w:iCs/>
        </w:rPr>
        <w:t>QoS</w:t>
      </w:r>
      <w:r>
        <w:rPr>
          <w:i/>
          <w:iCs/>
        </w:rPr>
        <w:t xml:space="preserve"> monitoring</w:t>
      </w:r>
      <w:r w:rsidRPr="00972E70">
        <w:rPr>
          <w:i/>
          <w:iCs/>
        </w:rPr>
        <w:t xml:space="preserve"> parameter(s)</w:t>
      </w:r>
      <w:r>
        <w:t xml:space="preserve"> indicating the subject of the QoS monitoring as defined in clause 5.45;</w:t>
      </w:r>
    </w:p>
    <w:p w14:paraId="1DDB7169" w14:textId="77777777" w:rsidR="00035104" w:rsidRDefault="00035104" w:rsidP="00035104">
      <w:pPr>
        <w:pStyle w:val="B1"/>
      </w:pPr>
      <w:r>
        <w:lastRenderedPageBreak/>
        <w:t>-</w:t>
      </w:r>
      <w:r>
        <w:tab/>
      </w:r>
      <w:r w:rsidRPr="00972E70">
        <w:rPr>
          <w:i/>
          <w:iCs/>
        </w:rPr>
        <w:t>Reporting period</w:t>
      </w:r>
      <w:r>
        <w:t xml:space="preserve"> indicating the time interval in which a new measurement result and a potential report has to be available. Generally, if no measurement result is available to the UPF within the </w:t>
      </w:r>
      <w:r w:rsidRPr="00972E70">
        <w:rPr>
          <w:i/>
          <w:iCs/>
        </w:rPr>
        <w:t>Reporting period</w:t>
      </w:r>
      <w:r>
        <w:t>, the UPF shall report a measurement failure; however, for some QoS monitoring parameters (</w:t>
      </w:r>
      <w:proofErr w:type="gramStart"/>
      <w:r>
        <w:t>e.g.</w:t>
      </w:r>
      <w:proofErr w:type="gramEnd"/>
      <w:r>
        <w:t xml:space="preserve"> congestion information, PDV and data rate), the measurement failure report is not applicable.</w:t>
      </w:r>
    </w:p>
    <w:p w14:paraId="069A82FE" w14:textId="77777777" w:rsidR="00035104" w:rsidRDefault="00035104" w:rsidP="00035104">
      <w:pPr>
        <w:pStyle w:val="B1"/>
      </w:pPr>
      <w:r>
        <w:t>-</w:t>
      </w:r>
      <w:r>
        <w:tab/>
      </w:r>
      <w:r w:rsidRPr="00972E70">
        <w:rPr>
          <w:i/>
          <w:iCs/>
        </w:rPr>
        <w:t>Reporting frequency</w:t>
      </w:r>
      <w:r>
        <w:t xml:space="preserve"> indicating the type of the reporting as "periodic" or "event triggered":</w:t>
      </w:r>
    </w:p>
    <w:p w14:paraId="70A00670" w14:textId="77777777" w:rsidR="00035104" w:rsidRDefault="00035104" w:rsidP="00035104">
      <w:pPr>
        <w:pStyle w:val="B2"/>
      </w:pPr>
      <w:r>
        <w:t>-</w:t>
      </w:r>
      <w:r>
        <w:tab/>
        <w:t xml:space="preserve">If the </w:t>
      </w:r>
      <w:r w:rsidRPr="00972E70">
        <w:rPr>
          <w:i/>
          <w:iCs/>
        </w:rPr>
        <w:t>Reporting frequency</w:t>
      </w:r>
      <w:r>
        <w:t xml:space="preserve"> indicates "periodic", the UPF shall send a report each time the reporting period is over.</w:t>
      </w:r>
    </w:p>
    <w:p w14:paraId="4623F16C" w14:textId="77777777" w:rsidR="00035104" w:rsidRDefault="00035104" w:rsidP="00035104">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w:t>
      </w:r>
      <w:r>
        <w:rPr>
          <w:i/>
          <w:iCs/>
        </w:rPr>
        <w:t xml:space="preserve"> monitoring</w:t>
      </w:r>
      <w:r w:rsidRPr="00972E70">
        <w:rPr>
          <w:i/>
          <w:iCs/>
        </w:rPr>
        <w:t xml:space="preserve"> parameter(s)</w:t>
      </w:r>
      <w:r>
        <w:t xml:space="preserve"> and a </w:t>
      </w:r>
      <w:proofErr w:type="gramStart"/>
      <w:r w:rsidRPr="00972E70">
        <w:rPr>
          <w:i/>
          <w:iCs/>
        </w:rPr>
        <w:t>Minimum</w:t>
      </w:r>
      <w:proofErr w:type="gramEnd"/>
      <w:r w:rsidRPr="00972E70">
        <w:rPr>
          <w:i/>
          <w:iCs/>
        </w:rPr>
        <w:t xml:space="preserve"> waiting time</w:t>
      </w:r>
      <w:r>
        <w:t xml:space="preserve"> are provided as well. The UPF shall send a report when the measurement result matches or exceeds the indicated </w:t>
      </w:r>
      <w:r w:rsidRPr="00972E70">
        <w:rPr>
          <w:i/>
          <w:iCs/>
        </w:rPr>
        <w:t>Reporting threshold</w:t>
      </w:r>
      <w:r>
        <w:t xml:space="preserve">. Subsequent reports should not be sent by the UPF during the </w:t>
      </w:r>
      <w:r w:rsidRPr="00972E70">
        <w:rPr>
          <w:i/>
          <w:iCs/>
        </w:rPr>
        <w:t>Minimum waiting time</w:t>
      </w:r>
      <w:r>
        <w:t xml:space="preserve">. The UPF shall continue to report a measurement result that matches or exceeds the indicated </w:t>
      </w:r>
      <w:r w:rsidRPr="00745A3E">
        <w:rPr>
          <w:i/>
          <w:iCs/>
        </w:rPr>
        <w:t>Reporting Threshold</w:t>
      </w:r>
      <w:r>
        <w:t xml:space="preserve"> when the </w:t>
      </w:r>
      <w:r w:rsidRPr="00972E70">
        <w:rPr>
          <w:i/>
          <w:iCs/>
        </w:rPr>
        <w:t>Minimum waiting time</w:t>
      </w:r>
      <w:r>
        <w:t xml:space="preserve"> is over.</w:t>
      </w:r>
    </w:p>
    <w:p w14:paraId="6BF18417" w14:textId="77777777" w:rsidR="00035104" w:rsidRPr="00883CA6" w:rsidRDefault="00035104" w:rsidP="00035104">
      <w:pPr>
        <w:pStyle w:val="NO"/>
      </w:pPr>
      <w:r>
        <w:t>NOTE:</w:t>
      </w:r>
      <w:r>
        <w:tab/>
        <w:t xml:space="preserve">As an implementation option, the UPF can be configured to send subsequent report(s) during the </w:t>
      </w:r>
      <w:r w:rsidRPr="00745A3E">
        <w:rPr>
          <w:i/>
          <w:iCs/>
        </w:rPr>
        <w:t>Minimum waiting time</w:t>
      </w:r>
      <w:r>
        <w:t xml:space="preserve">, </w:t>
      </w:r>
      <w:proofErr w:type="gramStart"/>
      <w:r>
        <w:t>e.g.</w:t>
      </w:r>
      <w:proofErr w:type="gramEnd"/>
      <w:r>
        <w:t xml:space="preserve"> if the UPF determines that this report is considerably different from the previous report.</w:t>
      </w:r>
    </w:p>
    <w:p w14:paraId="2B65479D" w14:textId="77777777" w:rsidR="00035104" w:rsidRDefault="00035104" w:rsidP="00035104">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w:t>
      </w:r>
      <w:proofErr w:type="gramStart"/>
      <w:r>
        <w:t>e.g.</w:t>
      </w:r>
      <w:proofErr w:type="gramEnd"/>
      <w:r>
        <w:t xml:space="preserve"> to the NEF/AF or the NWDAF/DCCF/MFAF). The NF is identified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6779232E" w14:textId="026ECD52" w:rsidR="00035104" w:rsidRDefault="00035104" w:rsidP="00035104">
      <w:pPr>
        <w:pStyle w:val="B1"/>
      </w:pPr>
      <w:r>
        <w:t>-</w:t>
      </w:r>
      <w:r>
        <w:tab/>
        <w:t xml:space="preserve">(Optional) </w:t>
      </w:r>
      <w:r w:rsidRPr="005A13C0">
        <w:rPr>
          <w:i/>
          <w:iCs/>
        </w:rPr>
        <w:t>Reporting suggestion information</w:t>
      </w:r>
      <w:r>
        <w:t xml:space="preserve"> as defined in clause 5.8.2.17 applicable to </w:t>
      </w:r>
      <w:r w:rsidRPr="005A13C0">
        <w:rPr>
          <w:i/>
          <w:iCs/>
        </w:rPr>
        <w:t>Target of the reporting</w:t>
      </w:r>
      <w:r>
        <w:t xml:space="preserve"> to reduce the UPF performance impacts.</w:t>
      </w:r>
      <w:ins w:id="14" w:author="Huawei-zfq1" w:date="2025-02-21T07:04:00Z">
        <w:r w:rsidR="00CE1EB3">
          <w:t xml:space="preserve"> </w:t>
        </w:r>
        <w:r w:rsidR="00CE1EB3" w:rsidRPr="00411BFB">
          <w:t>The SMF includes Reporting Suggestion information if received in a subscription to UPF QoS Monitoring event sent by the consumer via SMF for UPF Data Collection (see 4.15.4.5)</w:t>
        </w:r>
        <w:r w:rsidR="00CE1EB3">
          <w:t>.</w:t>
        </w:r>
      </w:ins>
    </w:p>
    <w:bookmarkEnd w:id="13"/>
    <w:p w14:paraId="2D47910D" w14:textId="77777777" w:rsidR="00035104" w:rsidRDefault="00035104" w:rsidP="00035104">
      <w:pPr>
        <w:pStyle w:val="B1"/>
      </w:pPr>
      <w:r>
        <w:t>-</w:t>
      </w:r>
      <w:r>
        <w:tab/>
        <w:t xml:space="preserve">(Optional) </w:t>
      </w:r>
      <w:r w:rsidRPr="00FA7D5B">
        <w:rPr>
          <w:i/>
          <w:iCs/>
        </w:rPr>
        <w:t>Indication of QoS Flow associated with the default QoS Rule</w:t>
      </w:r>
      <w:r>
        <w:t xml:space="preserve"> (see clause 4.15.4.5.1 of TS 23.502 [3]). The UPF shall forward this indication, that the QoS monitoring report is for the QoS Flow associated with the default QoS Rule, in the </w:t>
      </w:r>
      <w:proofErr w:type="spellStart"/>
      <w:r>
        <w:t>Nupf_EventExposure_Notify</w:t>
      </w:r>
      <w:proofErr w:type="spellEnd"/>
      <w:r>
        <w:t xml:space="preserve"> service operation when sending reports.</w:t>
      </w:r>
    </w:p>
    <w:p w14:paraId="2D94646F" w14:textId="77777777" w:rsidR="00035104" w:rsidRDefault="00035104" w:rsidP="00035104">
      <w:r>
        <w:t>The UPF shall send the QoS Monitoring Report as follows:</w:t>
      </w:r>
    </w:p>
    <w:p w14:paraId="30DDBF75" w14:textId="77777777" w:rsidR="00035104" w:rsidRDefault="00035104" w:rsidP="00035104">
      <w:pPr>
        <w:pStyle w:val="B1"/>
      </w:pPr>
      <w:r>
        <w:t>-</w:t>
      </w:r>
      <w:r>
        <w:tab/>
        <w:t>when the UPF sends reports to the SMF, the UPF shall use QoS Monitoring Reports as described in clause 5.8.5.12; and/or</w:t>
      </w:r>
    </w:p>
    <w:p w14:paraId="1BE4D55D" w14:textId="4606A9C5" w:rsidR="006268D4" w:rsidRPr="006D55AD" w:rsidRDefault="00035104" w:rsidP="00035104">
      <w:pPr>
        <w:pStyle w:val="B1"/>
      </w:pPr>
      <w:r>
        <w:t>-</w:t>
      </w:r>
      <w:r>
        <w:tab/>
        <w:t>When the UPF sends reports to a different NF than the SMF (</w:t>
      </w:r>
      <w:proofErr w:type="gramStart"/>
      <w:r>
        <w:t>e.g.</w:t>
      </w:r>
      <w:proofErr w:type="gramEnd"/>
      <w:r>
        <w:t xml:space="preserve"> the NEF/AF or the NWDAF/DCCF/MFAF), the UPF shall use the </w:t>
      </w:r>
      <w:proofErr w:type="spellStart"/>
      <w:r>
        <w:t>Nupf_EventExposure_Notify</w:t>
      </w:r>
      <w:proofErr w:type="spellEnd"/>
      <w:r>
        <w:t xml:space="preserve"> service operation described in clause 5.2.26.2.2 of TS 23.502 [3].</w:t>
      </w:r>
    </w:p>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9DE31" w14:textId="77777777" w:rsidR="003B7D14" w:rsidRDefault="003B7D14">
      <w:r>
        <w:separator/>
      </w:r>
    </w:p>
  </w:endnote>
  <w:endnote w:type="continuationSeparator" w:id="0">
    <w:p w14:paraId="4D5CC285" w14:textId="77777777" w:rsidR="003B7D14" w:rsidRDefault="003B7D14">
      <w:r>
        <w:continuationSeparator/>
      </w:r>
    </w:p>
  </w:endnote>
  <w:endnote w:type="continuationNotice" w:id="1">
    <w:p w14:paraId="4D578C12" w14:textId="77777777" w:rsidR="003B7D14" w:rsidRDefault="003B7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15826" w14:textId="77777777" w:rsidR="003B7D14" w:rsidRDefault="003B7D14">
      <w:r>
        <w:separator/>
      </w:r>
    </w:p>
  </w:footnote>
  <w:footnote w:type="continuationSeparator" w:id="0">
    <w:p w14:paraId="3CFAAF8C" w14:textId="77777777" w:rsidR="003B7D14" w:rsidRDefault="003B7D14">
      <w:r>
        <w:continuationSeparator/>
      </w:r>
    </w:p>
  </w:footnote>
  <w:footnote w:type="continuationNotice" w:id="1">
    <w:p w14:paraId="7F63618B" w14:textId="77777777" w:rsidR="003B7D14" w:rsidRDefault="003B7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D1D40"/>
    <w:multiLevelType w:val="hybridMultilevel"/>
    <w:tmpl w:val="D144A65E"/>
    <w:lvl w:ilvl="0" w:tplc="0409000F">
      <w:start w:val="1"/>
      <w:numFmt w:val="decimal"/>
      <w:lvlText w:val="%1."/>
      <w:lvlJc w:val="left"/>
      <w:pPr>
        <w:ind w:left="516" w:hanging="420"/>
      </w:p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 w15:restartNumberingAfterBreak="0">
    <w:nsid w:val="0B433D38"/>
    <w:multiLevelType w:val="hybridMultilevel"/>
    <w:tmpl w:val="EACC4506"/>
    <w:lvl w:ilvl="0" w:tplc="DF30F8C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27100B3"/>
    <w:multiLevelType w:val="hybridMultilevel"/>
    <w:tmpl w:val="0E261D42"/>
    <w:lvl w:ilvl="0" w:tplc="D90E8C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0F44A4"/>
    <w:multiLevelType w:val="hybridMultilevel"/>
    <w:tmpl w:val="F1F04BD6"/>
    <w:lvl w:ilvl="0" w:tplc="ADF048F6">
      <w:start w:val="1"/>
      <w:numFmt w:val="decimal"/>
      <w:lvlText w:val="%1."/>
      <w:lvlJc w:val="left"/>
      <w:pPr>
        <w:ind w:left="51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6B1099"/>
    <w:multiLevelType w:val="hybridMultilevel"/>
    <w:tmpl w:val="C21AFF70"/>
    <w:lvl w:ilvl="0" w:tplc="202EFBEE">
      <w:start w:val="1"/>
      <w:numFmt w:val="decimal"/>
      <w:lvlText w:val="%1."/>
      <w:lvlJc w:val="left"/>
      <w:pPr>
        <w:ind w:left="51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9A44C46"/>
    <w:multiLevelType w:val="hybridMultilevel"/>
    <w:tmpl w:val="DC206988"/>
    <w:lvl w:ilvl="0" w:tplc="2488FB9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D7B334A"/>
    <w:multiLevelType w:val="hybridMultilevel"/>
    <w:tmpl w:val="F8EE8CD6"/>
    <w:lvl w:ilvl="0" w:tplc="160A02F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
  </w:num>
  <w:num w:numId="2">
    <w:abstractNumId w:val="7"/>
  </w:num>
  <w:num w:numId="3">
    <w:abstractNumId w:val="6"/>
  </w:num>
  <w:num w:numId="4">
    <w:abstractNumId w:val="1"/>
  </w:num>
  <w:num w:numId="5">
    <w:abstractNumId w:val="8"/>
  </w:num>
  <w:num w:numId="6">
    <w:abstractNumId w:val="0"/>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177"/>
    <w:rsid w:val="000013AC"/>
    <w:rsid w:val="00001C99"/>
    <w:rsid w:val="00001E54"/>
    <w:rsid w:val="0000264D"/>
    <w:rsid w:val="00002BA8"/>
    <w:rsid w:val="00003615"/>
    <w:rsid w:val="00003CFE"/>
    <w:rsid w:val="000043E4"/>
    <w:rsid w:val="00004446"/>
    <w:rsid w:val="00004BC4"/>
    <w:rsid w:val="00005C70"/>
    <w:rsid w:val="00005D16"/>
    <w:rsid w:val="00006D08"/>
    <w:rsid w:val="0000717D"/>
    <w:rsid w:val="00007560"/>
    <w:rsid w:val="000076D6"/>
    <w:rsid w:val="00007AC0"/>
    <w:rsid w:val="00007B64"/>
    <w:rsid w:val="00010316"/>
    <w:rsid w:val="00010791"/>
    <w:rsid w:val="0001081F"/>
    <w:rsid w:val="000110B8"/>
    <w:rsid w:val="000110EE"/>
    <w:rsid w:val="00011179"/>
    <w:rsid w:val="000111C2"/>
    <w:rsid w:val="0001163A"/>
    <w:rsid w:val="00011B5D"/>
    <w:rsid w:val="000123F3"/>
    <w:rsid w:val="00012983"/>
    <w:rsid w:val="000129E6"/>
    <w:rsid w:val="00012F8F"/>
    <w:rsid w:val="00013A59"/>
    <w:rsid w:val="00013C48"/>
    <w:rsid w:val="00014740"/>
    <w:rsid w:val="00014A50"/>
    <w:rsid w:val="000153FE"/>
    <w:rsid w:val="000157C9"/>
    <w:rsid w:val="00015948"/>
    <w:rsid w:val="00015AA8"/>
    <w:rsid w:val="0001602A"/>
    <w:rsid w:val="000163A3"/>
    <w:rsid w:val="000167A6"/>
    <w:rsid w:val="000171A0"/>
    <w:rsid w:val="000171B4"/>
    <w:rsid w:val="0001735D"/>
    <w:rsid w:val="0002029E"/>
    <w:rsid w:val="000207BA"/>
    <w:rsid w:val="00020CED"/>
    <w:rsid w:val="0002114D"/>
    <w:rsid w:val="000214D4"/>
    <w:rsid w:val="00021E9B"/>
    <w:rsid w:val="00022D8C"/>
    <w:rsid w:val="00022E4A"/>
    <w:rsid w:val="00024EBF"/>
    <w:rsid w:val="00025147"/>
    <w:rsid w:val="0002584A"/>
    <w:rsid w:val="0002692D"/>
    <w:rsid w:val="00026B21"/>
    <w:rsid w:val="00026F53"/>
    <w:rsid w:val="0002792A"/>
    <w:rsid w:val="00027C36"/>
    <w:rsid w:val="00027EBF"/>
    <w:rsid w:val="00027FAB"/>
    <w:rsid w:val="00030041"/>
    <w:rsid w:val="00030334"/>
    <w:rsid w:val="00030C37"/>
    <w:rsid w:val="00031812"/>
    <w:rsid w:val="00032FA2"/>
    <w:rsid w:val="00035104"/>
    <w:rsid w:val="000358D7"/>
    <w:rsid w:val="00035D8C"/>
    <w:rsid w:val="00035D9B"/>
    <w:rsid w:val="00036073"/>
    <w:rsid w:val="00036CA3"/>
    <w:rsid w:val="00036D00"/>
    <w:rsid w:val="000375EB"/>
    <w:rsid w:val="00037642"/>
    <w:rsid w:val="00037720"/>
    <w:rsid w:val="00037B6B"/>
    <w:rsid w:val="000401E4"/>
    <w:rsid w:val="00041580"/>
    <w:rsid w:val="000416E1"/>
    <w:rsid w:val="00041829"/>
    <w:rsid w:val="00041CA3"/>
    <w:rsid w:val="000427F3"/>
    <w:rsid w:val="0004319F"/>
    <w:rsid w:val="0004356B"/>
    <w:rsid w:val="000435B2"/>
    <w:rsid w:val="00044464"/>
    <w:rsid w:val="000445B8"/>
    <w:rsid w:val="000447E6"/>
    <w:rsid w:val="00044882"/>
    <w:rsid w:val="00045112"/>
    <w:rsid w:val="0004529E"/>
    <w:rsid w:val="000455AC"/>
    <w:rsid w:val="00045683"/>
    <w:rsid w:val="00045C59"/>
    <w:rsid w:val="00045DF5"/>
    <w:rsid w:val="00045EFB"/>
    <w:rsid w:val="00046C62"/>
    <w:rsid w:val="00046DC1"/>
    <w:rsid w:val="00050B10"/>
    <w:rsid w:val="00050BDF"/>
    <w:rsid w:val="00050E2F"/>
    <w:rsid w:val="00050F2D"/>
    <w:rsid w:val="000510AA"/>
    <w:rsid w:val="00051D20"/>
    <w:rsid w:val="00051DF1"/>
    <w:rsid w:val="00051E0D"/>
    <w:rsid w:val="00052C4D"/>
    <w:rsid w:val="00053153"/>
    <w:rsid w:val="000532B3"/>
    <w:rsid w:val="00053A78"/>
    <w:rsid w:val="000547C8"/>
    <w:rsid w:val="00054F40"/>
    <w:rsid w:val="00055E51"/>
    <w:rsid w:val="00055FAA"/>
    <w:rsid w:val="00055FE1"/>
    <w:rsid w:val="0005680F"/>
    <w:rsid w:val="00056A9A"/>
    <w:rsid w:val="000602F8"/>
    <w:rsid w:val="00060A33"/>
    <w:rsid w:val="00060C7E"/>
    <w:rsid w:val="0006125D"/>
    <w:rsid w:val="00061A82"/>
    <w:rsid w:val="0006285D"/>
    <w:rsid w:val="00062C3A"/>
    <w:rsid w:val="00062CF0"/>
    <w:rsid w:val="0006336A"/>
    <w:rsid w:val="00063ED7"/>
    <w:rsid w:val="000641A8"/>
    <w:rsid w:val="0006437A"/>
    <w:rsid w:val="000644AF"/>
    <w:rsid w:val="00064D13"/>
    <w:rsid w:val="000652F6"/>
    <w:rsid w:val="00065719"/>
    <w:rsid w:val="000660D8"/>
    <w:rsid w:val="000667C7"/>
    <w:rsid w:val="00066F2E"/>
    <w:rsid w:val="000678C3"/>
    <w:rsid w:val="000700B8"/>
    <w:rsid w:val="00070862"/>
    <w:rsid w:val="00070AC4"/>
    <w:rsid w:val="00070E17"/>
    <w:rsid w:val="0007153B"/>
    <w:rsid w:val="00071B58"/>
    <w:rsid w:val="00071D81"/>
    <w:rsid w:val="0007236C"/>
    <w:rsid w:val="000728BB"/>
    <w:rsid w:val="00072C0A"/>
    <w:rsid w:val="00072C20"/>
    <w:rsid w:val="00073046"/>
    <w:rsid w:val="000731D1"/>
    <w:rsid w:val="00073519"/>
    <w:rsid w:val="00073914"/>
    <w:rsid w:val="00073A2F"/>
    <w:rsid w:val="00074431"/>
    <w:rsid w:val="00074736"/>
    <w:rsid w:val="0007488B"/>
    <w:rsid w:val="00074A6C"/>
    <w:rsid w:val="00074CEF"/>
    <w:rsid w:val="00075913"/>
    <w:rsid w:val="00075939"/>
    <w:rsid w:val="0007595D"/>
    <w:rsid w:val="00075B0A"/>
    <w:rsid w:val="00075B4D"/>
    <w:rsid w:val="00076692"/>
    <w:rsid w:val="000776F0"/>
    <w:rsid w:val="0008124D"/>
    <w:rsid w:val="0008133B"/>
    <w:rsid w:val="0008147F"/>
    <w:rsid w:val="00081579"/>
    <w:rsid w:val="000818E9"/>
    <w:rsid w:val="0008190F"/>
    <w:rsid w:val="00081ABA"/>
    <w:rsid w:val="00082118"/>
    <w:rsid w:val="00082924"/>
    <w:rsid w:val="0008307D"/>
    <w:rsid w:val="00083206"/>
    <w:rsid w:val="0008450A"/>
    <w:rsid w:val="00084791"/>
    <w:rsid w:val="000847C8"/>
    <w:rsid w:val="00084F2D"/>
    <w:rsid w:val="00085B27"/>
    <w:rsid w:val="00085C6C"/>
    <w:rsid w:val="00085C71"/>
    <w:rsid w:val="00086057"/>
    <w:rsid w:val="000879AA"/>
    <w:rsid w:val="0009081F"/>
    <w:rsid w:val="00090FE1"/>
    <w:rsid w:val="0009110D"/>
    <w:rsid w:val="00091A25"/>
    <w:rsid w:val="00091BE0"/>
    <w:rsid w:val="00091C81"/>
    <w:rsid w:val="000924F6"/>
    <w:rsid w:val="00092606"/>
    <w:rsid w:val="000928D5"/>
    <w:rsid w:val="000931F8"/>
    <w:rsid w:val="000932A3"/>
    <w:rsid w:val="00093A22"/>
    <w:rsid w:val="00093B3C"/>
    <w:rsid w:val="000942BC"/>
    <w:rsid w:val="000943AF"/>
    <w:rsid w:val="0009460B"/>
    <w:rsid w:val="00094BC5"/>
    <w:rsid w:val="00094F4C"/>
    <w:rsid w:val="00095065"/>
    <w:rsid w:val="00095360"/>
    <w:rsid w:val="00095916"/>
    <w:rsid w:val="00095DCF"/>
    <w:rsid w:val="0009687B"/>
    <w:rsid w:val="00097073"/>
    <w:rsid w:val="0009710A"/>
    <w:rsid w:val="00097993"/>
    <w:rsid w:val="000A0A0D"/>
    <w:rsid w:val="000A15F4"/>
    <w:rsid w:val="000A1794"/>
    <w:rsid w:val="000A2451"/>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6B31"/>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808"/>
    <w:rsid w:val="000B5A04"/>
    <w:rsid w:val="000B5A1F"/>
    <w:rsid w:val="000B5EDD"/>
    <w:rsid w:val="000B6457"/>
    <w:rsid w:val="000B6CF5"/>
    <w:rsid w:val="000B71EE"/>
    <w:rsid w:val="000B73D7"/>
    <w:rsid w:val="000B77C7"/>
    <w:rsid w:val="000B7870"/>
    <w:rsid w:val="000B7FED"/>
    <w:rsid w:val="000C0041"/>
    <w:rsid w:val="000C038A"/>
    <w:rsid w:val="000C04FD"/>
    <w:rsid w:val="000C0B0C"/>
    <w:rsid w:val="000C0C00"/>
    <w:rsid w:val="000C1A62"/>
    <w:rsid w:val="000C23BB"/>
    <w:rsid w:val="000C277E"/>
    <w:rsid w:val="000C340E"/>
    <w:rsid w:val="000C37DD"/>
    <w:rsid w:val="000C415E"/>
    <w:rsid w:val="000C4188"/>
    <w:rsid w:val="000C4592"/>
    <w:rsid w:val="000C4893"/>
    <w:rsid w:val="000C4BB8"/>
    <w:rsid w:val="000C4D9C"/>
    <w:rsid w:val="000C4DB9"/>
    <w:rsid w:val="000C4E8B"/>
    <w:rsid w:val="000C5118"/>
    <w:rsid w:val="000C5D1F"/>
    <w:rsid w:val="000C5F7D"/>
    <w:rsid w:val="000C6598"/>
    <w:rsid w:val="000C69AB"/>
    <w:rsid w:val="000C6C82"/>
    <w:rsid w:val="000C71AB"/>
    <w:rsid w:val="000C745D"/>
    <w:rsid w:val="000C7A9B"/>
    <w:rsid w:val="000C7F03"/>
    <w:rsid w:val="000C7F50"/>
    <w:rsid w:val="000D05BF"/>
    <w:rsid w:val="000D0B90"/>
    <w:rsid w:val="000D26FC"/>
    <w:rsid w:val="000D32CA"/>
    <w:rsid w:val="000D32EC"/>
    <w:rsid w:val="000D3570"/>
    <w:rsid w:val="000D436A"/>
    <w:rsid w:val="000D44B3"/>
    <w:rsid w:val="000D4709"/>
    <w:rsid w:val="000D4E81"/>
    <w:rsid w:val="000D5AA1"/>
    <w:rsid w:val="000D5EF4"/>
    <w:rsid w:val="000D646C"/>
    <w:rsid w:val="000D6650"/>
    <w:rsid w:val="000D6C26"/>
    <w:rsid w:val="000D6C27"/>
    <w:rsid w:val="000D6CA4"/>
    <w:rsid w:val="000D6D8A"/>
    <w:rsid w:val="000D6F24"/>
    <w:rsid w:val="000D74F1"/>
    <w:rsid w:val="000D7DFB"/>
    <w:rsid w:val="000E05CB"/>
    <w:rsid w:val="000E0B0D"/>
    <w:rsid w:val="000E13F6"/>
    <w:rsid w:val="000E1B75"/>
    <w:rsid w:val="000E2778"/>
    <w:rsid w:val="000E28F7"/>
    <w:rsid w:val="000E2ACF"/>
    <w:rsid w:val="000E2CF4"/>
    <w:rsid w:val="000E3D03"/>
    <w:rsid w:val="000E42C3"/>
    <w:rsid w:val="000E4342"/>
    <w:rsid w:val="000E4933"/>
    <w:rsid w:val="000E4A4C"/>
    <w:rsid w:val="000E4C1F"/>
    <w:rsid w:val="000E54A2"/>
    <w:rsid w:val="000E596A"/>
    <w:rsid w:val="000E6B67"/>
    <w:rsid w:val="000E6BA6"/>
    <w:rsid w:val="000E6D60"/>
    <w:rsid w:val="000E6D74"/>
    <w:rsid w:val="000E7680"/>
    <w:rsid w:val="000F04EE"/>
    <w:rsid w:val="000F0557"/>
    <w:rsid w:val="000F0724"/>
    <w:rsid w:val="000F0A51"/>
    <w:rsid w:val="000F0FBE"/>
    <w:rsid w:val="000F1022"/>
    <w:rsid w:val="000F126D"/>
    <w:rsid w:val="000F12AE"/>
    <w:rsid w:val="000F13FD"/>
    <w:rsid w:val="000F1A48"/>
    <w:rsid w:val="000F1D3F"/>
    <w:rsid w:val="000F1F7F"/>
    <w:rsid w:val="000F2483"/>
    <w:rsid w:val="000F27E3"/>
    <w:rsid w:val="000F29D2"/>
    <w:rsid w:val="000F2EB2"/>
    <w:rsid w:val="000F33BF"/>
    <w:rsid w:val="000F37F3"/>
    <w:rsid w:val="000F38C8"/>
    <w:rsid w:val="000F41B7"/>
    <w:rsid w:val="000F43CB"/>
    <w:rsid w:val="000F4D46"/>
    <w:rsid w:val="000F5449"/>
    <w:rsid w:val="000F58C1"/>
    <w:rsid w:val="000F59BE"/>
    <w:rsid w:val="000F5F5B"/>
    <w:rsid w:val="000F6119"/>
    <w:rsid w:val="000F63FE"/>
    <w:rsid w:val="000F648B"/>
    <w:rsid w:val="000F743B"/>
    <w:rsid w:val="000F76D9"/>
    <w:rsid w:val="000F77BE"/>
    <w:rsid w:val="000F7A0D"/>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6E"/>
    <w:rsid w:val="00106AD1"/>
    <w:rsid w:val="00106EAD"/>
    <w:rsid w:val="0010736E"/>
    <w:rsid w:val="001074EA"/>
    <w:rsid w:val="001076BD"/>
    <w:rsid w:val="00107E49"/>
    <w:rsid w:val="0011011D"/>
    <w:rsid w:val="0011059A"/>
    <w:rsid w:val="00110D92"/>
    <w:rsid w:val="00110EB9"/>
    <w:rsid w:val="00111020"/>
    <w:rsid w:val="001111F4"/>
    <w:rsid w:val="00111637"/>
    <w:rsid w:val="00112069"/>
    <w:rsid w:val="0011273A"/>
    <w:rsid w:val="00112818"/>
    <w:rsid w:val="00112CC2"/>
    <w:rsid w:val="00112FE0"/>
    <w:rsid w:val="00113FB8"/>
    <w:rsid w:val="00114B69"/>
    <w:rsid w:val="00115CE2"/>
    <w:rsid w:val="00115E4D"/>
    <w:rsid w:val="00116275"/>
    <w:rsid w:val="0011676F"/>
    <w:rsid w:val="001167AE"/>
    <w:rsid w:val="0011715F"/>
    <w:rsid w:val="00120009"/>
    <w:rsid w:val="00120300"/>
    <w:rsid w:val="001205DE"/>
    <w:rsid w:val="00121595"/>
    <w:rsid w:val="0012174F"/>
    <w:rsid w:val="00121D59"/>
    <w:rsid w:val="0012247A"/>
    <w:rsid w:val="00122810"/>
    <w:rsid w:val="00122E5C"/>
    <w:rsid w:val="00122FBF"/>
    <w:rsid w:val="0012336F"/>
    <w:rsid w:val="00123AF2"/>
    <w:rsid w:val="00123D97"/>
    <w:rsid w:val="00123FCA"/>
    <w:rsid w:val="001240ED"/>
    <w:rsid w:val="00124E48"/>
    <w:rsid w:val="00125108"/>
    <w:rsid w:val="001261AF"/>
    <w:rsid w:val="0012645A"/>
    <w:rsid w:val="001269D0"/>
    <w:rsid w:val="00126A2C"/>
    <w:rsid w:val="00126D6D"/>
    <w:rsid w:val="00126FFD"/>
    <w:rsid w:val="001272BB"/>
    <w:rsid w:val="001277AE"/>
    <w:rsid w:val="00130237"/>
    <w:rsid w:val="0013074F"/>
    <w:rsid w:val="001307AA"/>
    <w:rsid w:val="001307CC"/>
    <w:rsid w:val="00130B0B"/>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A69"/>
    <w:rsid w:val="00135D3B"/>
    <w:rsid w:val="00135D81"/>
    <w:rsid w:val="00136073"/>
    <w:rsid w:val="001366AF"/>
    <w:rsid w:val="00136B5C"/>
    <w:rsid w:val="00136E6D"/>
    <w:rsid w:val="00137032"/>
    <w:rsid w:val="0013753A"/>
    <w:rsid w:val="00140052"/>
    <w:rsid w:val="001401C6"/>
    <w:rsid w:val="001403BC"/>
    <w:rsid w:val="00141612"/>
    <w:rsid w:val="00141C6F"/>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0B45"/>
    <w:rsid w:val="00151263"/>
    <w:rsid w:val="0015172F"/>
    <w:rsid w:val="001518C0"/>
    <w:rsid w:val="00151CAE"/>
    <w:rsid w:val="00152417"/>
    <w:rsid w:val="001524F8"/>
    <w:rsid w:val="00152531"/>
    <w:rsid w:val="00152D49"/>
    <w:rsid w:val="0015341A"/>
    <w:rsid w:val="00153A34"/>
    <w:rsid w:val="00153A61"/>
    <w:rsid w:val="00155470"/>
    <w:rsid w:val="00155CCF"/>
    <w:rsid w:val="00155E3D"/>
    <w:rsid w:val="001560F3"/>
    <w:rsid w:val="0015635D"/>
    <w:rsid w:val="001565C8"/>
    <w:rsid w:val="00156761"/>
    <w:rsid w:val="0015687B"/>
    <w:rsid w:val="00156C29"/>
    <w:rsid w:val="00157250"/>
    <w:rsid w:val="001576FC"/>
    <w:rsid w:val="00157D08"/>
    <w:rsid w:val="001606D7"/>
    <w:rsid w:val="001611FF"/>
    <w:rsid w:val="00161278"/>
    <w:rsid w:val="00161481"/>
    <w:rsid w:val="00161ADE"/>
    <w:rsid w:val="0016210D"/>
    <w:rsid w:val="001622B2"/>
    <w:rsid w:val="00162470"/>
    <w:rsid w:val="0016267E"/>
    <w:rsid w:val="00162B7D"/>
    <w:rsid w:val="001636D8"/>
    <w:rsid w:val="0016453F"/>
    <w:rsid w:val="00164AFD"/>
    <w:rsid w:val="00164B78"/>
    <w:rsid w:val="00164C7C"/>
    <w:rsid w:val="00164DCB"/>
    <w:rsid w:val="00165018"/>
    <w:rsid w:val="001651EB"/>
    <w:rsid w:val="00165212"/>
    <w:rsid w:val="001653CA"/>
    <w:rsid w:val="00165A06"/>
    <w:rsid w:val="00165A63"/>
    <w:rsid w:val="00165D63"/>
    <w:rsid w:val="001668E8"/>
    <w:rsid w:val="00167A15"/>
    <w:rsid w:val="0017014E"/>
    <w:rsid w:val="0017031D"/>
    <w:rsid w:val="0017059F"/>
    <w:rsid w:val="001711B9"/>
    <w:rsid w:val="0017187F"/>
    <w:rsid w:val="00171A61"/>
    <w:rsid w:val="00172383"/>
    <w:rsid w:val="00172465"/>
    <w:rsid w:val="00172576"/>
    <w:rsid w:val="001726CB"/>
    <w:rsid w:val="001728FA"/>
    <w:rsid w:val="00172B6E"/>
    <w:rsid w:val="00173085"/>
    <w:rsid w:val="00173623"/>
    <w:rsid w:val="0017375A"/>
    <w:rsid w:val="00173B79"/>
    <w:rsid w:val="0017467E"/>
    <w:rsid w:val="00174950"/>
    <w:rsid w:val="00174B56"/>
    <w:rsid w:val="00174B66"/>
    <w:rsid w:val="00174F1C"/>
    <w:rsid w:val="0017529E"/>
    <w:rsid w:val="00175E13"/>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5C84"/>
    <w:rsid w:val="00186450"/>
    <w:rsid w:val="00186DA5"/>
    <w:rsid w:val="00186FCD"/>
    <w:rsid w:val="00187036"/>
    <w:rsid w:val="001871D8"/>
    <w:rsid w:val="00187BCA"/>
    <w:rsid w:val="001900BA"/>
    <w:rsid w:val="001900DB"/>
    <w:rsid w:val="00190CD9"/>
    <w:rsid w:val="00190D5D"/>
    <w:rsid w:val="00191221"/>
    <w:rsid w:val="00191A19"/>
    <w:rsid w:val="00191E95"/>
    <w:rsid w:val="00192C46"/>
    <w:rsid w:val="00192FD0"/>
    <w:rsid w:val="0019331C"/>
    <w:rsid w:val="001934DA"/>
    <w:rsid w:val="00194109"/>
    <w:rsid w:val="001946A0"/>
    <w:rsid w:val="00194A3C"/>
    <w:rsid w:val="00194EB1"/>
    <w:rsid w:val="001955BD"/>
    <w:rsid w:val="00195792"/>
    <w:rsid w:val="00195A9F"/>
    <w:rsid w:val="00196308"/>
    <w:rsid w:val="001963CF"/>
    <w:rsid w:val="00196400"/>
    <w:rsid w:val="001974BD"/>
    <w:rsid w:val="00197608"/>
    <w:rsid w:val="001979A0"/>
    <w:rsid w:val="00197C25"/>
    <w:rsid w:val="00197C61"/>
    <w:rsid w:val="001A02EC"/>
    <w:rsid w:val="001A0465"/>
    <w:rsid w:val="001A08B3"/>
    <w:rsid w:val="001A11ED"/>
    <w:rsid w:val="001A13A5"/>
    <w:rsid w:val="001A1445"/>
    <w:rsid w:val="001A1858"/>
    <w:rsid w:val="001A2EAD"/>
    <w:rsid w:val="001A38A9"/>
    <w:rsid w:val="001A3E39"/>
    <w:rsid w:val="001A44A7"/>
    <w:rsid w:val="001A4770"/>
    <w:rsid w:val="001A48CC"/>
    <w:rsid w:val="001A4FB0"/>
    <w:rsid w:val="001A51BC"/>
    <w:rsid w:val="001A53D6"/>
    <w:rsid w:val="001A5956"/>
    <w:rsid w:val="001A5F1B"/>
    <w:rsid w:val="001A632C"/>
    <w:rsid w:val="001A7388"/>
    <w:rsid w:val="001A7A62"/>
    <w:rsid w:val="001A7B60"/>
    <w:rsid w:val="001B05D6"/>
    <w:rsid w:val="001B0E8F"/>
    <w:rsid w:val="001B0FBB"/>
    <w:rsid w:val="001B137F"/>
    <w:rsid w:val="001B14A8"/>
    <w:rsid w:val="001B1CD3"/>
    <w:rsid w:val="001B1D12"/>
    <w:rsid w:val="001B1E12"/>
    <w:rsid w:val="001B1E4A"/>
    <w:rsid w:val="001B23A2"/>
    <w:rsid w:val="001B2464"/>
    <w:rsid w:val="001B246F"/>
    <w:rsid w:val="001B25B2"/>
    <w:rsid w:val="001B3319"/>
    <w:rsid w:val="001B385C"/>
    <w:rsid w:val="001B38F8"/>
    <w:rsid w:val="001B3A1D"/>
    <w:rsid w:val="001B4160"/>
    <w:rsid w:val="001B4238"/>
    <w:rsid w:val="001B4260"/>
    <w:rsid w:val="001B52F0"/>
    <w:rsid w:val="001B57A4"/>
    <w:rsid w:val="001B57DE"/>
    <w:rsid w:val="001B599E"/>
    <w:rsid w:val="001B5BCD"/>
    <w:rsid w:val="001B78AC"/>
    <w:rsid w:val="001B7A65"/>
    <w:rsid w:val="001B7C11"/>
    <w:rsid w:val="001B7CC5"/>
    <w:rsid w:val="001C0262"/>
    <w:rsid w:val="001C0748"/>
    <w:rsid w:val="001C097B"/>
    <w:rsid w:val="001C0C8F"/>
    <w:rsid w:val="001C152A"/>
    <w:rsid w:val="001C241D"/>
    <w:rsid w:val="001C2A45"/>
    <w:rsid w:val="001C2A6A"/>
    <w:rsid w:val="001C2CD4"/>
    <w:rsid w:val="001C2F78"/>
    <w:rsid w:val="001C3F58"/>
    <w:rsid w:val="001C4F49"/>
    <w:rsid w:val="001C5231"/>
    <w:rsid w:val="001C52A0"/>
    <w:rsid w:val="001C5350"/>
    <w:rsid w:val="001C551B"/>
    <w:rsid w:val="001C5729"/>
    <w:rsid w:val="001C5F9E"/>
    <w:rsid w:val="001C6E5D"/>
    <w:rsid w:val="001C7546"/>
    <w:rsid w:val="001C77BC"/>
    <w:rsid w:val="001C7E30"/>
    <w:rsid w:val="001D06BA"/>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224"/>
    <w:rsid w:val="001D75FE"/>
    <w:rsid w:val="001E0040"/>
    <w:rsid w:val="001E0205"/>
    <w:rsid w:val="001E051A"/>
    <w:rsid w:val="001E055F"/>
    <w:rsid w:val="001E09EA"/>
    <w:rsid w:val="001E0D51"/>
    <w:rsid w:val="001E0EC9"/>
    <w:rsid w:val="001E125E"/>
    <w:rsid w:val="001E12C6"/>
    <w:rsid w:val="001E14F5"/>
    <w:rsid w:val="001E1721"/>
    <w:rsid w:val="001E183D"/>
    <w:rsid w:val="001E2148"/>
    <w:rsid w:val="001E2683"/>
    <w:rsid w:val="001E31E2"/>
    <w:rsid w:val="001E32DE"/>
    <w:rsid w:val="001E336F"/>
    <w:rsid w:val="001E41F3"/>
    <w:rsid w:val="001E472F"/>
    <w:rsid w:val="001E4F31"/>
    <w:rsid w:val="001E5102"/>
    <w:rsid w:val="001E58DB"/>
    <w:rsid w:val="001E6805"/>
    <w:rsid w:val="001E7693"/>
    <w:rsid w:val="001E7CF3"/>
    <w:rsid w:val="001E7ED9"/>
    <w:rsid w:val="001F01E9"/>
    <w:rsid w:val="001F058A"/>
    <w:rsid w:val="001F07AB"/>
    <w:rsid w:val="001F0D10"/>
    <w:rsid w:val="001F24EE"/>
    <w:rsid w:val="001F29B3"/>
    <w:rsid w:val="001F2D98"/>
    <w:rsid w:val="001F3AE8"/>
    <w:rsid w:val="001F4108"/>
    <w:rsid w:val="001F4901"/>
    <w:rsid w:val="001F4CA0"/>
    <w:rsid w:val="001F502C"/>
    <w:rsid w:val="001F529D"/>
    <w:rsid w:val="001F5FFC"/>
    <w:rsid w:val="001F61B0"/>
    <w:rsid w:val="001F62CB"/>
    <w:rsid w:val="001F6726"/>
    <w:rsid w:val="001F6FCD"/>
    <w:rsid w:val="001F78AD"/>
    <w:rsid w:val="001F7967"/>
    <w:rsid w:val="001F7B5D"/>
    <w:rsid w:val="001F7BB1"/>
    <w:rsid w:val="001F7D21"/>
    <w:rsid w:val="001F7D36"/>
    <w:rsid w:val="001F7D6D"/>
    <w:rsid w:val="002002EC"/>
    <w:rsid w:val="00200AC7"/>
    <w:rsid w:val="00200BF3"/>
    <w:rsid w:val="00200CC0"/>
    <w:rsid w:val="00201078"/>
    <w:rsid w:val="00201215"/>
    <w:rsid w:val="002016A0"/>
    <w:rsid w:val="00201790"/>
    <w:rsid w:val="0020214F"/>
    <w:rsid w:val="002025DB"/>
    <w:rsid w:val="00204038"/>
    <w:rsid w:val="00204645"/>
    <w:rsid w:val="00204852"/>
    <w:rsid w:val="00204BCB"/>
    <w:rsid w:val="0020508C"/>
    <w:rsid w:val="0020529D"/>
    <w:rsid w:val="0020603B"/>
    <w:rsid w:val="002061EC"/>
    <w:rsid w:val="00206C1B"/>
    <w:rsid w:val="00206ED0"/>
    <w:rsid w:val="00206F54"/>
    <w:rsid w:val="00206FB2"/>
    <w:rsid w:val="0020704F"/>
    <w:rsid w:val="00207290"/>
    <w:rsid w:val="002074CD"/>
    <w:rsid w:val="0021083D"/>
    <w:rsid w:val="00210965"/>
    <w:rsid w:val="00210A32"/>
    <w:rsid w:val="00210BD4"/>
    <w:rsid w:val="00211573"/>
    <w:rsid w:val="00211613"/>
    <w:rsid w:val="0021198E"/>
    <w:rsid w:val="00211A4B"/>
    <w:rsid w:val="00211B97"/>
    <w:rsid w:val="00211FD7"/>
    <w:rsid w:val="0021359B"/>
    <w:rsid w:val="002136E1"/>
    <w:rsid w:val="00213ECB"/>
    <w:rsid w:val="00213FF8"/>
    <w:rsid w:val="00214073"/>
    <w:rsid w:val="002148C9"/>
    <w:rsid w:val="00214C01"/>
    <w:rsid w:val="002150CE"/>
    <w:rsid w:val="00215137"/>
    <w:rsid w:val="00215CD6"/>
    <w:rsid w:val="00216367"/>
    <w:rsid w:val="0021671B"/>
    <w:rsid w:val="00216821"/>
    <w:rsid w:val="00216AE0"/>
    <w:rsid w:val="00216DC9"/>
    <w:rsid w:val="0021702A"/>
    <w:rsid w:val="00217186"/>
    <w:rsid w:val="00217491"/>
    <w:rsid w:val="00217782"/>
    <w:rsid w:val="00217815"/>
    <w:rsid w:val="00217C2F"/>
    <w:rsid w:val="00217C4A"/>
    <w:rsid w:val="002203BE"/>
    <w:rsid w:val="00220C19"/>
    <w:rsid w:val="00220CB5"/>
    <w:rsid w:val="00221B72"/>
    <w:rsid w:val="00221E27"/>
    <w:rsid w:val="0022288F"/>
    <w:rsid w:val="00222B00"/>
    <w:rsid w:val="00222BC9"/>
    <w:rsid w:val="00222F71"/>
    <w:rsid w:val="002244B7"/>
    <w:rsid w:val="00224879"/>
    <w:rsid w:val="00224C68"/>
    <w:rsid w:val="00225AD3"/>
    <w:rsid w:val="00225E09"/>
    <w:rsid w:val="00226543"/>
    <w:rsid w:val="0022669E"/>
    <w:rsid w:val="00226BEA"/>
    <w:rsid w:val="00226F75"/>
    <w:rsid w:val="002276E1"/>
    <w:rsid w:val="002303A6"/>
    <w:rsid w:val="002305BB"/>
    <w:rsid w:val="002306CC"/>
    <w:rsid w:val="0023098B"/>
    <w:rsid w:val="002312BC"/>
    <w:rsid w:val="002314F4"/>
    <w:rsid w:val="00231991"/>
    <w:rsid w:val="00231B80"/>
    <w:rsid w:val="002328B6"/>
    <w:rsid w:val="00232A5D"/>
    <w:rsid w:val="00232AA3"/>
    <w:rsid w:val="00232DB2"/>
    <w:rsid w:val="00233963"/>
    <w:rsid w:val="00233C98"/>
    <w:rsid w:val="002341C3"/>
    <w:rsid w:val="00234260"/>
    <w:rsid w:val="002346C8"/>
    <w:rsid w:val="00234BA8"/>
    <w:rsid w:val="00234DBE"/>
    <w:rsid w:val="00234F7E"/>
    <w:rsid w:val="002350A2"/>
    <w:rsid w:val="002351B0"/>
    <w:rsid w:val="002357D0"/>
    <w:rsid w:val="00235EA5"/>
    <w:rsid w:val="00235F6F"/>
    <w:rsid w:val="002362BC"/>
    <w:rsid w:val="00236506"/>
    <w:rsid w:val="00236B14"/>
    <w:rsid w:val="0023740A"/>
    <w:rsid w:val="002374B6"/>
    <w:rsid w:val="00237D51"/>
    <w:rsid w:val="00240035"/>
    <w:rsid w:val="002407BC"/>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D5"/>
    <w:rsid w:val="00244EF2"/>
    <w:rsid w:val="00245209"/>
    <w:rsid w:val="00245690"/>
    <w:rsid w:val="00245917"/>
    <w:rsid w:val="00245DAE"/>
    <w:rsid w:val="00246043"/>
    <w:rsid w:val="0024608B"/>
    <w:rsid w:val="002464BE"/>
    <w:rsid w:val="00246B4E"/>
    <w:rsid w:val="00246F9B"/>
    <w:rsid w:val="0024757C"/>
    <w:rsid w:val="00247598"/>
    <w:rsid w:val="00247704"/>
    <w:rsid w:val="00247D34"/>
    <w:rsid w:val="002510D1"/>
    <w:rsid w:val="00251194"/>
    <w:rsid w:val="002511D5"/>
    <w:rsid w:val="00252259"/>
    <w:rsid w:val="002523D4"/>
    <w:rsid w:val="00252511"/>
    <w:rsid w:val="0025252B"/>
    <w:rsid w:val="00252AF2"/>
    <w:rsid w:val="00252C5D"/>
    <w:rsid w:val="0025320E"/>
    <w:rsid w:val="0025360F"/>
    <w:rsid w:val="00253BA5"/>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1EA1"/>
    <w:rsid w:val="002624F0"/>
    <w:rsid w:val="00263011"/>
    <w:rsid w:val="00263129"/>
    <w:rsid w:val="00263911"/>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2FF0"/>
    <w:rsid w:val="002734D0"/>
    <w:rsid w:val="00273B7E"/>
    <w:rsid w:val="00273CEE"/>
    <w:rsid w:val="00273D68"/>
    <w:rsid w:val="0027410C"/>
    <w:rsid w:val="002749CB"/>
    <w:rsid w:val="00274E45"/>
    <w:rsid w:val="0027581E"/>
    <w:rsid w:val="00275ACD"/>
    <w:rsid w:val="00275AE2"/>
    <w:rsid w:val="00275D12"/>
    <w:rsid w:val="0027602C"/>
    <w:rsid w:val="00276452"/>
    <w:rsid w:val="0027690C"/>
    <w:rsid w:val="00276AD1"/>
    <w:rsid w:val="00276B65"/>
    <w:rsid w:val="00277DDD"/>
    <w:rsid w:val="00277DE2"/>
    <w:rsid w:val="002800F1"/>
    <w:rsid w:val="002801EF"/>
    <w:rsid w:val="0028063D"/>
    <w:rsid w:val="00280F2C"/>
    <w:rsid w:val="00280F57"/>
    <w:rsid w:val="0028131A"/>
    <w:rsid w:val="002820F3"/>
    <w:rsid w:val="00282334"/>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6508"/>
    <w:rsid w:val="00286D5E"/>
    <w:rsid w:val="00287136"/>
    <w:rsid w:val="00287963"/>
    <w:rsid w:val="002879D4"/>
    <w:rsid w:val="00287D91"/>
    <w:rsid w:val="00287F9D"/>
    <w:rsid w:val="002905C8"/>
    <w:rsid w:val="00290CFF"/>
    <w:rsid w:val="0029137D"/>
    <w:rsid w:val="00291457"/>
    <w:rsid w:val="002915DD"/>
    <w:rsid w:val="002919D2"/>
    <w:rsid w:val="00292280"/>
    <w:rsid w:val="002922CB"/>
    <w:rsid w:val="00292745"/>
    <w:rsid w:val="0029276E"/>
    <w:rsid w:val="00292835"/>
    <w:rsid w:val="00292ADF"/>
    <w:rsid w:val="00292BC8"/>
    <w:rsid w:val="00293462"/>
    <w:rsid w:val="00293959"/>
    <w:rsid w:val="00293B34"/>
    <w:rsid w:val="00293FA2"/>
    <w:rsid w:val="00294208"/>
    <w:rsid w:val="00295299"/>
    <w:rsid w:val="002953EE"/>
    <w:rsid w:val="0029591B"/>
    <w:rsid w:val="0029609A"/>
    <w:rsid w:val="00296D88"/>
    <w:rsid w:val="002A03E7"/>
    <w:rsid w:val="002A04CC"/>
    <w:rsid w:val="002A06F4"/>
    <w:rsid w:val="002A099A"/>
    <w:rsid w:val="002A0E30"/>
    <w:rsid w:val="002A1184"/>
    <w:rsid w:val="002A176E"/>
    <w:rsid w:val="002A1E24"/>
    <w:rsid w:val="002A2011"/>
    <w:rsid w:val="002A24ED"/>
    <w:rsid w:val="002A27CA"/>
    <w:rsid w:val="002A2B39"/>
    <w:rsid w:val="002A3072"/>
    <w:rsid w:val="002A33A6"/>
    <w:rsid w:val="002A3469"/>
    <w:rsid w:val="002A3AAE"/>
    <w:rsid w:val="002A3D15"/>
    <w:rsid w:val="002A3EE1"/>
    <w:rsid w:val="002A4250"/>
    <w:rsid w:val="002A4964"/>
    <w:rsid w:val="002A4F57"/>
    <w:rsid w:val="002A54F7"/>
    <w:rsid w:val="002A5854"/>
    <w:rsid w:val="002A5965"/>
    <w:rsid w:val="002A5ABF"/>
    <w:rsid w:val="002A5C2A"/>
    <w:rsid w:val="002A5F4C"/>
    <w:rsid w:val="002A6E41"/>
    <w:rsid w:val="002A7001"/>
    <w:rsid w:val="002A7344"/>
    <w:rsid w:val="002A7611"/>
    <w:rsid w:val="002A768B"/>
    <w:rsid w:val="002A7926"/>
    <w:rsid w:val="002B0796"/>
    <w:rsid w:val="002B0D9E"/>
    <w:rsid w:val="002B0FA7"/>
    <w:rsid w:val="002B11A7"/>
    <w:rsid w:val="002B212C"/>
    <w:rsid w:val="002B2610"/>
    <w:rsid w:val="002B2A09"/>
    <w:rsid w:val="002B2A91"/>
    <w:rsid w:val="002B2F09"/>
    <w:rsid w:val="002B344F"/>
    <w:rsid w:val="002B3480"/>
    <w:rsid w:val="002B36FA"/>
    <w:rsid w:val="002B37A1"/>
    <w:rsid w:val="002B428F"/>
    <w:rsid w:val="002B4F54"/>
    <w:rsid w:val="002B5725"/>
    <w:rsid w:val="002B5741"/>
    <w:rsid w:val="002B583C"/>
    <w:rsid w:val="002B58E0"/>
    <w:rsid w:val="002B5AFD"/>
    <w:rsid w:val="002B6456"/>
    <w:rsid w:val="002B7247"/>
    <w:rsid w:val="002B746E"/>
    <w:rsid w:val="002B7E5E"/>
    <w:rsid w:val="002C02BD"/>
    <w:rsid w:val="002C064A"/>
    <w:rsid w:val="002C070E"/>
    <w:rsid w:val="002C0845"/>
    <w:rsid w:val="002C0D89"/>
    <w:rsid w:val="002C10B7"/>
    <w:rsid w:val="002C1454"/>
    <w:rsid w:val="002C1595"/>
    <w:rsid w:val="002C1999"/>
    <w:rsid w:val="002C1A64"/>
    <w:rsid w:val="002C37A8"/>
    <w:rsid w:val="002C39B5"/>
    <w:rsid w:val="002C4AA0"/>
    <w:rsid w:val="002C5675"/>
    <w:rsid w:val="002C5A5B"/>
    <w:rsid w:val="002C60F4"/>
    <w:rsid w:val="002C6275"/>
    <w:rsid w:val="002C691A"/>
    <w:rsid w:val="002C714F"/>
    <w:rsid w:val="002C74AE"/>
    <w:rsid w:val="002C74BE"/>
    <w:rsid w:val="002C7B4D"/>
    <w:rsid w:val="002C7E5B"/>
    <w:rsid w:val="002C7F23"/>
    <w:rsid w:val="002D04D1"/>
    <w:rsid w:val="002D07DD"/>
    <w:rsid w:val="002D0B34"/>
    <w:rsid w:val="002D0C9F"/>
    <w:rsid w:val="002D108A"/>
    <w:rsid w:val="002D2095"/>
    <w:rsid w:val="002D3256"/>
    <w:rsid w:val="002D402E"/>
    <w:rsid w:val="002D40B9"/>
    <w:rsid w:val="002D4676"/>
    <w:rsid w:val="002D501D"/>
    <w:rsid w:val="002D5555"/>
    <w:rsid w:val="002D5FF5"/>
    <w:rsid w:val="002D6540"/>
    <w:rsid w:val="002D6860"/>
    <w:rsid w:val="002D70AE"/>
    <w:rsid w:val="002D70B5"/>
    <w:rsid w:val="002D716A"/>
    <w:rsid w:val="002D7921"/>
    <w:rsid w:val="002D7EF3"/>
    <w:rsid w:val="002E016A"/>
    <w:rsid w:val="002E0975"/>
    <w:rsid w:val="002E0D43"/>
    <w:rsid w:val="002E1F24"/>
    <w:rsid w:val="002E2913"/>
    <w:rsid w:val="002E2F1E"/>
    <w:rsid w:val="002E2F7A"/>
    <w:rsid w:val="002E2F8B"/>
    <w:rsid w:val="002E3A1F"/>
    <w:rsid w:val="002E472E"/>
    <w:rsid w:val="002E4AA4"/>
    <w:rsid w:val="002E5113"/>
    <w:rsid w:val="002E518F"/>
    <w:rsid w:val="002E5735"/>
    <w:rsid w:val="002E6170"/>
    <w:rsid w:val="002E6760"/>
    <w:rsid w:val="002E67A6"/>
    <w:rsid w:val="002E69DE"/>
    <w:rsid w:val="002E6A30"/>
    <w:rsid w:val="002E6F8F"/>
    <w:rsid w:val="002E6FD1"/>
    <w:rsid w:val="002E7683"/>
    <w:rsid w:val="002E77AD"/>
    <w:rsid w:val="002E7B44"/>
    <w:rsid w:val="002E7E0E"/>
    <w:rsid w:val="002F0124"/>
    <w:rsid w:val="002F015A"/>
    <w:rsid w:val="002F0BDB"/>
    <w:rsid w:val="002F0FB5"/>
    <w:rsid w:val="002F1205"/>
    <w:rsid w:val="002F1739"/>
    <w:rsid w:val="002F26F8"/>
    <w:rsid w:val="002F2A22"/>
    <w:rsid w:val="002F30A0"/>
    <w:rsid w:val="002F3508"/>
    <w:rsid w:val="002F3B0F"/>
    <w:rsid w:val="002F403C"/>
    <w:rsid w:val="002F4D17"/>
    <w:rsid w:val="002F589A"/>
    <w:rsid w:val="002F58BD"/>
    <w:rsid w:val="002F5922"/>
    <w:rsid w:val="002F5B98"/>
    <w:rsid w:val="002F63A4"/>
    <w:rsid w:val="002F6BCF"/>
    <w:rsid w:val="002F7195"/>
    <w:rsid w:val="002F7423"/>
    <w:rsid w:val="002F778C"/>
    <w:rsid w:val="003002F6"/>
    <w:rsid w:val="0030092D"/>
    <w:rsid w:val="003009CE"/>
    <w:rsid w:val="00300CF9"/>
    <w:rsid w:val="00301B37"/>
    <w:rsid w:val="00301F30"/>
    <w:rsid w:val="00302E99"/>
    <w:rsid w:val="0030320D"/>
    <w:rsid w:val="003041AD"/>
    <w:rsid w:val="00304939"/>
    <w:rsid w:val="00304B85"/>
    <w:rsid w:val="00305409"/>
    <w:rsid w:val="003056F6"/>
    <w:rsid w:val="003065C5"/>
    <w:rsid w:val="0030671E"/>
    <w:rsid w:val="003067E6"/>
    <w:rsid w:val="00306F1B"/>
    <w:rsid w:val="00307D0C"/>
    <w:rsid w:val="0031002C"/>
    <w:rsid w:val="00310686"/>
    <w:rsid w:val="003106FD"/>
    <w:rsid w:val="003108AB"/>
    <w:rsid w:val="00310C8F"/>
    <w:rsid w:val="003118D4"/>
    <w:rsid w:val="00311930"/>
    <w:rsid w:val="00311CF9"/>
    <w:rsid w:val="00311D5A"/>
    <w:rsid w:val="00312288"/>
    <w:rsid w:val="003132C3"/>
    <w:rsid w:val="003136D6"/>
    <w:rsid w:val="0031370D"/>
    <w:rsid w:val="00313BAC"/>
    <w:rsid w:val="00314AD9"/>
    <w:rsid w:val="00314D5E"/>
    <w:rsid w:val="00315270"/>
    <w:rsid w:val="00315494"/>
    <w:rsid w:val="00315729"/>
    <w:rsid w:val="0031587D"/>
    <w:rsid w:val="00315B1E"/>
    <w:rsid w:val="00315B73"/>
    <w:rsid w:val="00316275"/>
    <w:rsid w:val="003169A2"/>
    <w:rsid w:val="0031750E"/>
    <w:rsid w:val="00317A1D"/>
    <w:rsid w:val="00317CAC"/>
    <w:rsid w:val="00317F49"/>
    <w:rsid w:val="00317FE0"/>
    <w:rsid w:val="00320086"/>
    <w:rsid w:val="003206AB"/>
    <w:rsid w:val="00321A57"/>
    <w:rsid w:val="00321A8C"/>
    <w:rsid w:val="00321B6F"/>
    <w:rsid w:val="003225E2"/>
    <w:rsid w:val="00322D97"/>
    <w:rsid w:val="00322DC9"/>
    <w:rsid w:val="00322EBA"/>
    <w:rsid w:val="00322EBB"/>
    <w:rsid w:val="00323F94"/>
    <w:rsid w:val="0032411B"/>
    <w:rsid w:val="0032532B"/>
    <w:rsid w:val="00325747"/>
    <w:rsid w:val="00325A4F"/>
    <w:rsid w:val="00325AF5"/>
    <w:rsid w:val="003261AA"/>
    <w:rsid w:val="0032641A"/>
    <w:rsid w:val="003266A1"/>
    <w:rsid w:val="00326D51"/>
    <w:rsid w:val="00326EA8"/>
    <w:rsid w:val="00326F63"/>
    <w:rsid w:val="00327E6E"/>
    <w:rsid w:val="003309E0"/>
    <w:rsid w:val="00330B87"/>
    <w:rsid w:val="00331A1B"/>
    <w:rsid w:val="00331E63"/>
    <w:rsid w:val="00332013"/>
    <w:rsid w:val="003320BA"/>
    <w:rsid w:val="0033245B"/>
    <w:rsid w:val="003335E6"/>
    <w:rsid w:val="00334032"/>
    <w:rsid w:val="00334555"/>
    <w:rsid w:val="00334795"/>
    <w:rsid w:val="003347F8"/>
    <w:rsid w:val="00334F5A"/>
    <w:rsid w:val="003356E8"/>
    <w:rsid w:val="00335FCE"/>
    <w:rsid w:val="0033712B"/>
    <w:rsid w:val="00337BF0"/>
    <w:rsid w:val="00337C8A"/>
    <w:rsid w:val="00340053"/>
    <w:rsid w:val="003400F7"/>
    <w:rsid w:val="00341C0C"/>
    <w:rsid w:val="00341F9C"/>
    <w:rsid w:val="0034293B"/>
    <w:rsid w:val="003429B3"/>
    <w:rsid w:val="003429D9"/>
    <w:rsid w:val="00343366"/>
    <w:rsid w:val="0034574E"/>
    <w:rsid w:val="00345D38"/>
    <w:rsid w:val="00346717"/>
    <w:rsid w:val="00347661"/>
    <w:rsid w:val="00347E86"/>
    <w:rsid w:val="00350295"/>
    <w:rsid w:val="003506F0"/>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4E6A"/>
    <w:rsid w:val="00355367"/>
    <w:rsid w:val="0035558F"/>
    <w:rsid w:val="00355622"/>
    <w:rsid w:val="00355ADA"/>
    <w:rsid w:val="0035641A"/>
    <w:rsid w:val="0035656E"/>
    <w:rsid w:val="003567BF"/>
    <w:rsid w:val="00356B0C"/>
    <w:rsid w:val="00357B33"/>
    <w:rsid w:val="003609EF"/>
    <w:rsid w:val="00361836"/>
    <w:rsid w:val="00361F36"/>
    <w:rsid w:val="0036231A"/>
    <w:rsid w:val="00362E90"/>
    <w:rsid w:val="00363FD4"/>
    <w:rsid w:val="00364053"/>
    <w:rsid w:val="00365206"/>
    <w:rsid w:val="0036541B"/>
    <w:rsid w:val="003656A1"/>
    <w:rsid w:val="0036586F"/>
    <w:rsid w:val="003662EC"/>
    <w:rsid w:val="003664B8"/>
    <w:rsid w:val="0036691C"/>
    <w:rsid w:val="00366C12"/>
    <w:rsid w:val="00366D94"/>
    <w:rsid w:val="00367575"/>
    <w:rsid w:val="003677F6"/>
    <w:rsid w:val="00367A27"/>
    <w:rsid w:val="00367B61"/>
    <w:rsid w:val="003705ED"/>
    <w:rsid w:val="00370602"/>
    <w:rsid w:val="003709E7"/>
    <w:rsid w:val="00370AA7"/>
    <w:rsid w:val="00370BB3"/>
    <w:rsid w:val="0037165C"/>
    <w:rsid w:val="00371712"/>
    <w:rsid w:val="00371ADC"/>
    <w:rsid w:val="00371CCA"/>
    <w:rsid w:val="003727CC"/>
    <w:rsid w:val="00372B1F"/>
    <w:rsid w:val="00373059"/>
    <w:rsid w:val="00373084"/>
    <w:rsid w:val="003733C3"/>
    <w:rsid w:val="003737D9"/>
    <w:rsid w:val="00374340"/>
    <w:rsid w:val="003743C6"/>
    <w:rsid w:val="00374912"/>
    <w:rsid w:val="00374D0F"/>
    <w:rsid w:val="00374DD4"/>
    <w:rsid w:val="00375873"/>
    <w:rsid w:val="00375CB8"/>
    <w:rsid w:val="00375E0C"/>
    <w:rsid w:val="0037600D"/>
    <w:rsid w:val="0037696E"/>
    <w:rsid w:val="00376E22"/>
    <w:rsid w:val="0037798E"/>
    <w:rsid w:val="00377B37"/>
    <w:rsid w:val="003800E5"/>
    <w:rsid w:val="00380268"/>
    <w:rsid w:val="00380F6F"/>
    <w:rsid w:val="00380FD2"/>
    <w:rsid w:val="0038149D"/>
    <w:rsid w:val="00381940"/>
    <w:rsid w:val="00382DC3"/>
    <w:rsid w:val="003833FC"/>
    <w:rsid w:val="003834A7"/>
    <w:rsid w:val="003845B8"/>
    <w:rsid w:val="003855A0"/>
    <w:rsid w:val="003859D5"/>
    <w:rsid w:val="00385D22"/>
    <w:rsid w:val="003861F6"/>
    <w:rsid w:val="003868B7"/>
    <w:rsid w:val="00386AD4"/>
    <w:rsid w:val="00386FA8"/>
    <w:rsid w:val="003871DD"/>
    <w:rsid w:val="00387390"/>
    <w:rsid w:val="003907BD"/>
    <w:rsid w:val="00390A81"/>
    <w:rsid w:val="003916CF"/>
    <w:rsid w:val="00391860"/>
    <w:rsid w:val="00391ADE"/>
    <w:rsid w:val="00391F62"/>
    <w:rsid w:val="003926E1"/>
    <w:rsid w:val="00392814"/>
    <w:rsid w:val="00393394"/>
    <w:rsid w:val="0039343D"/>
    <w:rsid w:val="00393489"/>
    <w:rsid w:val="0039349C"/>
    <w:rsid w:val="00393569"/>
    <w:rsid w:val="003942CA"/>
    <w:rsid w:val="003943BE"/>
    <w:rsid w:val="0039479B"/>
    <w:rsid w:val="00394BDE"/>
    <w:rsid w:val="00395055"/>
    <w:rsid w:val="00395296"/>
    <w:rsid w:val="003952C2"/>
    <w:rsid w:val="0039595B"/>
    <w:rsid w:val="00395991"/>
    <w:rsid w:val="00395B6D"/>
    <w:rsid w:val="003962E6"/>
    <w:rsid w:val="0039636E"/>
    <w:rsid w:val="00397478"/>
    <w:rsid w:val="003974C8"/>
    <w:rsid w:val="0039781C"/>
    <w:rsid w:val="003A03A9"/>
    <w:rsid w:val="003A0579"/>
    <w:rsid w:val="003A0766"/>
    <w:rsid w:val="003A0B0C"/>
    <w:rsid w:val="003A14BF"/>
    <w:rsid w:val="003A1947"/>
    <w:rsid w:val="003A1DC5"/>
    <w:rsid w:val="003A1F0E"/>
    <w:rsid w:val="003A2CB7"/>
    <w:rsid w:val="003A2D11"/>
    <w:rsid w:val="003A3465"/>
    <w:rsid w:val="003A3520"/>
    <w:rsid w:val="003A390D"/>
    <w:rsid w:val="003A48A7"/>
    <w:rsid w:val="003A553F"/>
    <w:rsid w:val="003A5CFD"/>
    <w:rsid w:val="003A613E"/>
    <w:rsid w:val="003A630D"/>
    <w:rsid w:val="003A6D16"/>
    <w:rsid w:val="003A6FF2"/>
    <w:rsid w:val="003A71B0"/>
    <w:rsid w:val="003A79D1"/>
    <w:rsid w:val="003A7AAA"/>
    <w:rsid w:val="003A7D11"/>
    <w:rsid w:val="003A7DDA"/>
    <w:rsid w:val="003B0186"/>
    <w:rsid w:val="003B08C2"/>
    <w:rsid w:val="003B0D74"/>
    <w:rsid w:val="003B0E97"/>
    <w:rsid w:val="003B0FD8"/>
    <w:rsid w:val="003B1502"/>
    <w:rsid w:val="003B17BC"/>
    <w:rsid w:val="003B2B9B"/>
    <w:rsid w:val="003B32FA"/>
    <w:rsid w:val="003B38AD"/>
    <w:rsid w:val="003B4986"/>
    <w:rsid w:val="003B5570"/>
    <w:rsid w:val="003B56D4"/>
    <w:rsid w:val="003B5E7C"/>
    <w:rsid w:val="003B6053"/>
    <w:rsid w:val="003B63F3"/>
    <w:rsid w:val="003B68D7"/>
    <w:rsid w:val="003B6AEC"/>
    <w:rsid w:val="003B6C8D"/>
    <w:rsid w:val="003B6D87"/>
    <w:rsid w:val="003B73FA"/>
    <w:rsid w:val="003B743B"/>
    <w:rsid w:val="003B7817"/>
    <w:rsid w:val="003B7BDB"/>
    <w:rsid w:val="003B7D14"/>
    <w:rsid w:val="003C05CB"/>
    <w:rsid w:val="003C0738"/>
    <w:rsid w:val="003C1525"/>
    <w:rsid w:val="003C1A07"/>
    <w:rsid w:val="003C3596"/>
    <w:rsid w:val="003C3C24"/>
    <w:rsid w:val="003C5B93"/>
    <w:rsid w:val="003C5EE1"/>
    <w:rsid w:val="003C662D"/>
    <w:rsid w:val="003C6ABC"/>
    <w:rsid w:val="003C6BA4"/>
    <w:rsid w:val="003C6CEE"/>
    <w:rsid w:val="003C7223"/>
    <w:rsid w:val="003C745C"/>
    <w:rsid w:val="003C7B71"/>
    <w:rsid w:val="003C7B80"/>
    <w:rsid w:val="003C7C66"/>
    <w:rsid w:val="003C7DAC"/>
    <w:rsid w:val="003D023A"/>
    <w:rsid w:val="003D11AD"/>
    <w:rsid w:val="003D138C"/>
    <w:rsid w:val="003D13FB"/>
    <w:rsid w:val="003D16EC"/>
    <w:rsid w:val="003D170E"/>
    <w:rsid w:val="003D1901"/>
    <w:rsid w:val="003D289D"/>
    <w:rsid w:val="003D29EF"/>
    <w:rsid w:val="003D3052"/>
    <w:rsid w:val="003D3294"/>
    <w:rsid w:val="003D3425"/>
    <w:rsid w:val="003D3ED5"/>
    <w:rsid w:val="003D3F64"/>
    <w:rsid w:val="003D44BA"/>
    <w:rsid w:val="003D44F8"/>
    <w:rsid w:val="003D44FB"/>
    <w:rsid w:val="003D506F"/>
    <w:rsid w:val="003D6017"/>
    <w:rsid w:val="003D6449"/>
    <w:rsid w:val="003D6CE3"/>
    <w:rsid w:val="003D70E7"/>
    <w:rsid w:val="003D712C"/>
    <w:rsid w:val="003D77B9"/>
    <w:rsid w:val="003D7F8B"/>
    <w:rsid w:val="003E0AF8"/>
    <w:rsid w:val="003E1027"/>
    <w:rsid w:val="003E19E1"/>
    <w:rsid w:val="003E1A36"/>
    <w:rsid w:val="003E1E87"/>
    <w:rsid w:val="003E25E2"/>
    <w:rsid w:val="003E2671"/>
    <w:rsid w:val="003E2E51"/>
    <w:rsid w:val="003E2EEC"/>
    <w:rsid w:val="003E370F"/>
    <w:rsid w:val="003E5500"/>
    <w:rsid w:val="003E62D5"/>
    <w:rsid w:val="003E6BE9"/>
    <w:rsid w:val="003E6F8F"/>
    <w:rsid w:val="003E780E"/>
    <w:rsid w:val="003F000E"/>
    <w:rsid w:val="003F0684"/>
    <w:rsid w:val="003F0806"/>
    <w:rsid w:val="003F0B94"/>
    <w:rsid w:val="003F0EB0"/>
    <w:rsid w:val="003F14FF"/>
    <w:rsid w:val="003F195B"/>
    <w:rsid w:val="003F1972"/>
    <w:rsid w:val="003F1F9D"/>
    <w:rsid w:val="003F2070"/>
    <w:rsid w:val="003F20BE"/>
    <w:rsid w:val="003F2C89"/>
    <w:rsid w:val="003F31BB"/>
    <w:rsid w:val="003F40D9"/>
    <w:rsid w:val="003F42D7"/>
    <w:rsid w:val="003F4C01"/>
    <w:rsid w:val="003F57F9"/>
    <w:rsid w:val="003F5EA7"/>
    <w:rsid w:val="003F63C5"/>
    <w:rsid w:val="003F661D"/>
    <w:rsid w:val="003F6D94"/>
    <w:rsid w:val="003F6EC5"/>
    <w:rsid w:val="003F7BF6"/>
    <w:rsid w:val="00400314"/>
    <w:rsid w:val="00400641"/>
    <w:rsid w:val="00401005"/>
    <w:rsid w:val="004011D7"/>
    <w:rsid w:val="004014FA"/>
    <w:rsid w:val="00401D17"/>
    <w:rsid w:val="00401D18"/>
    <w:rsid w:val="00402AAA"/>
    <w:rsid w:val="00402C66"/>
    <w:rsid w:val="00402E67"/>
    <w:rsid w:val="004032FE"/>
    <w:rsid w:val="00404C57"/>
    <w:rsid w:val="00404F08"/>
    <w:rsid w:val="00404FE4"/>
    <w:rsid w:val="0040505B"/>
    <w:rsid w:val="00405158"/>
    <w:rsid w:val="004062D8"/>
    <w:rsid w:val="0040664B"/>
    <w:rsid w:val="00406C44"/>
    <w:rsid w:val="0040701C"/>
    <w:rsid w:val="00410371"/>
    <w:rsid w:val="00410491"/>
    <w:rsid w:val="00411208"/>
    <w:rsid w:val="004117CA"/>
    <w:rsid w:val="00411ABF"/>
    <w:rsid w:val="00412BCE"/>
    <w:rsid w:val="00413268"/>
    <w:rsid w:val="004137DB"/>
    <w:rsid w:val="004159B0"/>
    <w:rsid w:val="00415E6C"/>
    <w:rsid w:val="00416D39"/>
    <w:rsid w:val="00416DB7"/>
    <w:rsid w:val="004171E8"/>
    <w:rsid w:val="004173AF"/>
    <w:rsid w:val="00417804"/>
    <w:rsid w:val="004178D2"/>
    <w:rsid w:val="00417C15"/>
    <w:rsid w:val="00420617"/>
    <w:rsid w:val="0042094F"/>
    <w:rsid w:val="00420DE3"/>
    <w:rsid w:val="00420E74"/>
    <w:rsid w:val="00421BE7"/>
    <w:rsid w:val="00421BF2"/>
    <w:rsid w:val="00421D40"/>
    <w:rsid w:val="0042234B"/>
    <w:rsid w:val="00422602"/>
    <w:rsid w:val="00422B08"/>
    <w:rsid w:val="00422CF0"/>
    <w:rsid w:val="00423350"/>
    <w:rsid w:val="004235E2"/>
    <w:rsid w:val="00423AC4"/>
    <w:rsid w:val="00423BDA"/>
    <w:rsid w:val="0042417A"/>
    <w:rsid w:val="004242F1"/>
    <w:rsid w:val="00424C3F"/>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6D60"/>
    <w:rsid w:val="0043729D"/>
    <w:rsid w:val="00437C2F"/>
    <w:rsid w:val="00437E05"/>
    <w:rsid w:val="004404B1"/>
    <w:rsid w:val="004412DF"/>
    <w:rsid w:val="0044201A"/>
    <w:rsid w:val="004421D3"/>
    <w:rsid w:val="0044353D"/>
    <w:rsid w:val="00443698"/>
    <w:rsid w:val="00443BE6"/>
    <w:rsid w:val="00443D8A"/>
    <w:rsid w:val="004443BE"/>
    <w:rsid w:val="004445BE"/>
    <w:rsid w:val="00444C49"/>
    <w:rsid w:val="00444CEF"/>
    <w:rsid w:val="00445513"/>
    <w:rsid w:val="00445E57"/>
    <w:rsid w:val="00446091"/>
    <w:rsid w:val="00446176"/>
    <w:rsid w:val="004463E1"/>
    <w:rsid w:val="00446FE8"/>
    <w:rsid w:val="004471CE"/>
    <w:rsid w:val="004474EA"/>
    <w:rsid w:val="0044788A"/>
    <w:rsid w:val="00447957"/>
    <w:rsid w:val="00447B21"/>
    <w:rsid w:val="00450273"/>
    <w:rsid w:val="00450348"/>
    <w:rsid w:val="004506CD"/>
    <w:rsid w:val="00450DE1"/>
    <w:rsid w:val="00451C3B"/>
    <w:rsid w:val="0045225D"/>
    <w:rsid w:val="00453005"/>
    <w:rsid w:val="00453AE2"/>
    <w:rsid w:val="00453B51"/>
    <w:rsid w:val="00453E1D"/>
    <w:rsid w:val="00454009"/>
    <w:rsid w:val="004546A7"/>
    <w:rsid w:val="0045549D"/>
    <w:rsid w:val="00455A9A"/>
    <w:rsid w:val="00455BBF"/>
    <w:rsid w:val="00456066"/>
    <w:rsid w:val="00456440"/>
    <w:rsid w:val="004569A7"/>
    <w:rsid w:val="00456BE5"/>
    <w:rsid w:val="00456F77"/>
    <w:rsid w:val="004570CB"/>
    <w:rsid w:val="00457346"/>
    <w:rsid w:val="00460557"/>
    <w:rsid w:val="00460E56"/>
    <w:rsid w:val="004613D0"/>
    <w:rsid w:val="00461463"/>
    <w:rsid w:val="00461C1D"/>
    <w:rsid w:val="00461D7E"/>
    <w:rsid w:val="0046202E"/>
    <w:rsid w:val="004623D7"/>
    <w:rsid w:val="00462D82"/>
    <w:rsid w:val="004630EC"/>
    <w:rsid w:val="00463834"/>
    <w:rsid w:val="004638DC"/>
    <w:rsid w:val="00463941"/>
    <w:rsid w:val="00463DA9"/>
    <w:rsid w:val="004643A1"/>
    <w:rsid w:val="00464BE2"/>
    <w:rsid w:val="00464C53"/>
    <w:rsid w:val="00465169"/>
    <w:rsid w:val="004651CE"/>
    <w:rsid w:val="00465B71"/>
    <w:rsid w:val="00465D58"/>
    <w:rsid w:val="0046606A"/>
    <w:rsid w:val="00466AC9"/>
    <w:rsid w:val="00466D45"/>
    <w:rsid w:val="00467313"/>
    <w:rsid w:val="00467EBD"/>
    <w:rsid w:val="004710F9"/>
    <w:rsid w:val="0047198B"/>
    <w:rsid w:val="00471A8D"/>
    <w:rsid w:val="00471CD2"/>
    <w:rsid w:val="00472204"/>
    <w:rsid w:val="0047246D"/>
    <w:rsid w:val="00472FAE"/>
    <w:rsid w:val="004735A7"/>
    <w:rsid w:val="00473B9B"/>
    <w:rsid w:val="00473BDC"/>
    <w:rsid w:val="00473CC2"/>
    <w:rsid w:val="00473CF8"/>
    <w:rsid w:val="00473F31"/>
    <w:rsid w:val="00474402"/>
    <w:rsid w:val="00474E26"/>
    <w:rsid w:val="004759BF"/>
    <w:rsid w:val="00475C54"/>
    <w:rsid w:val="00475D54"/>
    <w:rsid w:val="00475D5F"/>
    <w:rsid w:val="00476504"/>
    <w:rsid w:val="0047663E"/>
    <w:rsid w:val="00476E46"/>
    <w:rsid w:val="00476FE6"/>
    <w:rsid w:val="004777CF"/>
    <w:rsid w:val="00477AF6"/>
    <w:rsid w:val="00480733"/>
    <w:rsid w:val="00480C61"/>
    <w:rsid w:val="00480DAB"/>
    <w:rsid w:val="00480EAE"/>
    <w:rsid w:val="00480F26"/>
    <w:rsid w:val="00481050"/>
    <w:rsid w:val="0048149C"/>
    <w:rsid w:val="00481ABB"/>
    <w:rsid w:val="00481E91"/>
    <w:rsid w:val="0048202F"/>
    <w:rsid w:val="004826B2"/>
    <w:rsid w:val="00482B17"/>
    <w:rsid w:val="004834A5"/>
    <w:rsid w:val="00483713"/>
    <w:rsid w:val="004841C7"/>
    <w:rsid w:val="004845DC"/>
    <w:rsid w:val="004846B4"/>
    <w:rsid w:val="004848B3"/>
    <w:rsid w:val="0048544A"/>
    <w:rsid w:val="004867A2"/>
    <w:rsid w:val="00486C5E"/>
    <w:rsid w:val="004874F1"/>
    <w:rsid w:val="00487D39"/>
    <w:rsid w:val="00487DE6"/>
    <w:rsid w:val="0049031D"/>
    <w:rsid w:val="00490927"/>
    <w:rsid w:val="00492E3C"/>
    <w:rsid w:val="004937A1"/>
    <w:rsid w:val="00493DD8"/>
    <w:rsid w:val="00494506"/>
    <w:rsid w:val="00494555"/>
    <w:rsid w:val="00495C26"/>
    <w:rsid w:val="004963F2"/>
    <w:rsid w:val="004967F2"/>
    <w:rsid w:val="00496A63"/>
    <w:rsid w:val="00496AD2"/>
    <w:rsid w:val="00496BB6"/>
    <w:rsid w:val="004970DD"/>
    <w:rsid w:val="0049753D"/>
    <w:rsid w:val="004976A3"/>
    <w:rsid w:val="00497791"/>
    <w:rsid w:val="004A06C7"/>
    <w:rsid w:val="004A136C"/>
    <w:rsid w:val="004A161F"/>
    <w:rsid w:val="004A20F1"/>
    <w:rsid w:val="004A2293"/>
    <w:rsid w:val="004A246B"/>
    <w:rsid w:val="004A266F"/>
    <w:rsid w:val="004A3996"/>
    <w:rsid w:val="004A425E"/>
    <w:rsid w:val="004A4BC6"/>
    <w:rsid w:val="004A4EBE"/>
    <w:rsid w:val="004A52BF"/>
    <w:rsid w:val="004A5609"/>
    <w:rsid w:val="004A5773"/>
    <w:rsid w:val="004A5D3A"/>
    <w:rsid w:val="004A5DC2"/>
    <w:rsid w:val="004A5F85"/>
    <w:rsid w:val="004A62A0"/>
    <w:rsid w:val="004B00C9"/>
    <w:rsid w:val="004B0C66"/>
    <w:rsid w:val="004B0D71"/>
    <w:rsid w:val="004B0E7B"/>
    <w:rsid w:val="004B226E"/>
    <w:rsid w:val="004B2938"/>
    <w:rsid w:val="004B2BFA"/>
    <w:rsid w:val="004B2F42"/>
    <w:rsid w:val="004B391B"/>
    <w:rsid w:val="004B3B3C"/>
    <w:rsid w:val="004B41C2"/>
    <w:rsid w:val="004B4D4C"/>
    <w:rsid w:val="004B4D54"/>
    <w:rsid w:val="004B505B"/>
    <w:rsid w:val="004B5715"/>
    <w:rsid w:val="004B657D"/>
    <w:rsid w:val="004B6E74"/>
    <w:rsid w:val="004B7277"/>
    <w:rsid w:val="004B74E8"/>
    <w:rsid w:val="004B759C"/>
    <w:rsid w:val="004B75B7"/>
    <w:rsid w:val="004B7C09"/>
    <w:rsid w:val="004B7DBF"/>
    <w:rsid w:val="004C17EB"/>
    <w:rsid w:val="004C1A09"/>
    <w:rsid w:val="004C2188"/>
    <w:rsid w:val="004C2A4A"/>
    <w:rsid w:val="004C2C69"/>
    <w:rsid w:val="004C31F5"/>
    <w:rsid w:val="004C33CB"/>
    <w:rsid w:val="004C39DF"/>
    <w:rsid w:val="004C3E4A"/>
    <w:rsid w:val="004C46F8"/>
    <w:rsid w:val="004C4809"/>
    <w:rsid w:val="004C502A"/>
    <w:rsid w:val="004C515C"/>
    <w:rsid w:val="004C66BB"/>
    <w:rsid w:val="004C6768"/>
    <w:rsid w:val="004C6B7E"/>
    <w:rsid w:val="004C7109"/>
    <w:rsid w:val="004C754A"/>
    <w:rsid w:val="004C7951"/>
    <w:rsid w:val="004C7968"/>
    <w:rsid w:val="004D04FC"/>
    <w:rsid w:val="004D09CB"/>
    <w:rsid w:val="004D126A"/>
    <w:rsid w:val="004D1C6B"/>
    <w:rsid w:val="004D24DE"/>
    <w:rsid w:val="004D2BAE"/>
    <w:rsid w:val="004D2BD5"/>
    <w:rsid w:val="004D3349"/>
    <w:rsid w:val="004D40BC"/>
    <w:rsid w:val="004D4643"/>
    <w:rsid w:val="004D46AC"/>
    <w:rsid w:val="004D676B"/>
    <w:rsid w:val="004D6B59"/>
    <w:rsid w:val="004D6FEE"/>
    <w:rsid w:val="004D71C7"/>
    <w:rsid w:val="004D768D"/>
    <w:rsid w:val="004D790F"/>
    <w:rsid w:val="004E068E"/>
    <w:rsid w:val="004E0C87"/>
    <w:rsid w:val="004E0CF0"/>
    <w:rsid w:val="004E1637"/>
    <w:rsid w:val="004E1687"/>
    <w:rsid w:val="004E2FDE"/>
    <w:rsid w:val="004E37D8"/>
    <w:rsid w:val="004E3D6D"/>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6AF"/>
    <w:rsid w:val="004F5CA7"/>
    <w:rsid w:val="004F68AC"/>
    <w:rsid w:val="004F71FF"/>
    <w:rsid w:val="004F7B5C"/>
    <w:rsid w:val="004F7B9C"/>
    <w:rsid w:val="0050017F"/>
    <w:rsid w:val="0050028F"/>
    <w:rsid w:val="00500357"/>
    <w:rsid w:val="005003BE"/>
    <w:rsid w:val="00500AF4"/>
    <w:rsid w:val="00501DE3"/>
    <w:rsid w:val="005022B2"/>
    <w:rsid w:val="00502AE0"/>
    <w:rsid w:val="005039FE"/>
    <w:rsid w:val="00503D72"/>
    <w:rsid w:val="00503FD4"/>
    <w:rsid w:val="00503FE7"/>
    <w:rsid w:val="0050476F"/>
    <w:rsid w:val="005049A3"/>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8C"/>
    <w:rsid w:val="005123D9"/>
    <w:rsid w:val="0051273F"/>
    <w:rsid w:val="005128A3"/>
    <w:rsid w:val="00512D65"/>
    <w:rsid w:val="005136B3"/>
    <w:rsid w:val="00513D64"/>
    <w:rsid w:val="00513D9D"/>
    <w:rsid w:val="005140B0"/>
    <w:rsid w:val="005141D9"/>
    <w:rsid w:val="00514E97"/>
    <w:rsid w:val="00514FB7"/>
    <w:rsid w:val="00515041"/>
    <w:rsid w:val="0051540D"/>
    <w:rsid w:val="0051580D"/>
    <w:rsid w:val="0051589C"/>
    <w:rsid w:val="00515B84"/>
    <w:rsid w:val="00515C48"/>
    <w:rsid w:val="005160E6"/>
    <w:rsid w:val="00516114"/>
    <w:rsid w:val="00516554"/>
    <w:rsid w:val="005170E7"/>
    <w:rsid w:val="005205F9"/>
    <w:rsid w:val="00520A3D"/>
    <w:rsid w:val="00520EFC"/>
    <w:rsid w:val="005217B4"/>
    <w:rsid w:val="00521AA7"/>
    <w:rsid w:val="00521DB7"/>
    <w:rsid w:val="00521FD3"/>
    <w:rsid w:val="005220D0"/>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E93"/>
    <w:rsid w:val="00532FC9"/>
    <w:rsid w:val="005335EA"/>
    <w:rsid w:val="00533671"/>
    <w:rsid w:val="00533711"/>
    <w:rsid w:val="005340A3"/>
    <w:rsid w:val="005342E9"/>
    <w:rsid w:val="00534729"/>
    <w:rsid w:val="0053487E"/>
    <w:rsid w:val="00534E2B"/>
    <w:rsid w:val="00535EA0"/>
    <w:rsid w:val="0053651B"/>
    <w:rsid w:val="00536542"/>
    <w:rsid w:val="005366D9"/>
    <w:rsid w:val="00537186"/>
    <w:rsid w:val="0053731F"/>
    <w:rsid w:val="005403DB"/>
    <w:rsid w:val="0054045F"/>
    <w:rsid w:val="0054056E"/>
    <w:rsid w:val="00541A99"/>
    <w:rsid w:val="005421BD"/>
    <w:rsid w:val="0054282E"/>
    <w:rsid w:val="00542A8A"/>
    <w:rsid w:val="00542FC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251"/>
    <w:rsid w:val="00553494"/>
    <w:rsid w:val="00553C6C"/>
    <w:rsid w:val="00554244"/>
    <w:rsid w:val="005544C5"/>
    <w:rsid w:val="005548E9"/>
    <w:rsid w:val="0055498D"/>
    <w:rsid w:val="00555A7E"/>
    <w:rsid w:val="0055613D"/>
    <w:rsid w:val="005561A3"/>
    <w:rsid w:val="0055699E"/>
    <w:rsid w:val="00557B9D"/>
    <w:rsid w:val="005608C8"/>
    <w:rsid w:val="00560E72"/>
    <w:rsid w:val="005611E6"/>
    <w:rsid w:val="00561D69"/>
    <w:rsid w:val="00562456"/>
    <w:rsid w:val="005625A6"/>
    <w:rsid w:val="00562C3A"/>
    <w:rsid w:val="00562D1A"/>
    <w:rsid w:val="00563150"/>
    <w:rsid w:val="005632FD"/>
    <w:rsid w:val="00563499"/>
    <w:rsid w:val="005637D6"/>
    <w:rsid w:val="00564793"/>
    <w:rsid w:val="0056540D"/>
    <w:rsid w:val="005654B0"/>
    <w:rsid w:val="00565A4E"/>
    <w:rsid w:val="005663C7"/>
    <w:rsid w:val="00566443"/>
    <w:rsid w:val="00566A7E"/>
    <w:rsid w:val="00566FA7"/>
    <w:rsid w:val="00567820"/>
    <w:rsid w:val="00567EB9"/>
    <w:rsid w:val="00567FF8"/>
    <w:rsid w:val="00570292"/>
    <w:rsid w:val="00570D7F"/>
    <w:rsid w:val="00570FF0"/>
    <w:rsid w:val="00572353"/>
    <w:rsid w:val="00572475"/>
    <w:rsid w:val="005726ED"/>
    <w:rsid w:val="00572753"/>
    <w:rsid w:val="0057309D"/>
    <w:rsid w:val="00573421"/>
    <w:rsid w:val="00573A5A"/>
    <w:rsid w:val="00573C36"/>
    <w:rsid w:val="00574D89"/>
    <w:rsid w:val="00574E62"/>
    <w:rsid w:val="00575693"/>
    <w:rsid w:val="00576056"/>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03B"/>
    <w:rsid w:val="0058525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1CB1"/>
    <w:rsid w:val="00592D74"/>
    <w:rsid w:val="005936AF"/>
    <w:rsid w:val="00593ACC"/>
    <w:rsid w:val="00593BED"/>
    <w:rsid w:val="00593DAD"/>
    <w:rsid w:val="00594E2E"/>
    <w:rsid w:val="0059509C"/>
    <w:rsid w:val="00595307"/>
    <w:rsid w:val="005953E5"/>
    <w:rsid w:val="00595692"/>
    <w:rsid w:val="00596803"/>
    <w:rsid w:val="00597264"/>
    <w:rsid w:val="005975E9"/>
    <w:rsid w:val="0059789B"/>
    <w:rsid w:val="00597CEA"/>
    <w:rsid w:val="005A03BE"/>
    <w:rsid w:val="005A03F4"/>
    <w:rsid w:val="005A0D8E"/>
    <w:rsid w:val="005A12F8"/>
    <w:rsid w:val="005A1349"/>
    <w:rsid w:val="005A141A"/>
    <w:rsid w:val="005A1AEF"/>
    <w:rsid w:val="005A1F58"/>
    <w:rsid w:val="005A23EC"/>
    <w:rsid w:val="005A2983"/>
    <w:rsid w:val="005A2AA4"/>
    <w:rsid w:val="005A392A"/>
    <w:rsid w:val="005A3946"/>
    <w:rsid w:val="005A411C"/>
    <w:rsid w:val="005A4430"/>
    <w:rsid w:val="005A4C5C"/>
    <w:rsid w:val="005A582E"/>
    <w:rsid w:val="005A5BB9"/>
    <w:rsid w:val="005A5DFA"/>
    <w:rsid w:val="005A63B9"/>
    <w:rsid w:val="005A676E"/>
    <w:rsid w:val="005A6807"/>
    <w:rsid w:val="005A6C2D"/>
    <w:rsid w:val="005A7420"/>
    <w:rsid w:val="005A74AA"/>
    <w:rsid w:val="005A7E30"/>
    <w:rsid w:val="005A7EEB"/>
    <w:rsid w:val="005B0B4C"/>
    <w:rsid w:val="005B1692"/>
    <w:rsid w:val="005B1DB6"/>
    <w:rsid w:val="005B22C1"/>
    <w:rsid w:val="005B2436"/>
    <w:rsid w:val="005B26F3"/>
    <w:rsid w:val="005B27FE"/>
    <w:rsid w:val="005B28A4"/>
    <w:rsid w:val="005B3319"/>
    <w:rsid w:val="005B3500"/>
    <w:rsid w:val="005B36E9"/>
    <w:rsid w:val="005B4F4D"/>
    <w:rsid w:val="005B5094"/>
    <w:rsid w:val="005B533A"/>
    <w:rsid w:val="005B6054"/>
    <w:rsid w:val="005B6077"/>
    <w:rsid w:val="005B6A29"/>
    <w:rsid w:val="005B6B0C"/>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5FD6"/>
    <w:rsid w:val="005C6985"/>
    <w:rsid w:val="005C700E"/>
    <w:rsid w:val="005C70B5"/>
    <w:rsid w:val="005C742E"/>
    <w:rsid w:val="005D0E60"/>
    <w:rsid w:val="005D0FD7"/>
    <w:rsid w:val="005D190F"/>
    <w:rsid w:val="005D22E1"/>
    <w:rsid w:val="005D365D"/>
    <w:rsid w:val="005D36FD"/>
    <w:rsid w:val="005D3FB9"/>
    <w:rsid w:val="005D3FF7"/>
    <w:rsid w:val="005D454C"/>
    <w:rsid w:val="005D4568"/>
    <w:rsid w:val="005D54AA"/>
    <w:rsid w:val="005D5736"/>
    <w:rsid w:val="005D57F5"/>
    <w:rsid w:val="005D58FE"/>
    <w:rsid w:val="005D5996"/>
    <w:rsid w:val="005D6314"/>
    <w:rsid w:val="005D64B8"/>
    <w:rsid w:val="005E07E6"/>
    <w:rsid w:val="005E0A61"/>
    <w:rsid w:val="005E0E86"/>
    <w:rsid w:val="005E0EA5"/>
    <w:rsid w:val="005E1CC7"/>
    <w:rsid w:val="005E20A8"/>
    <w:rsid w:val="005E22B9"/>
    <w:rsid w:val="005E23F1"/>
    <w:rsid w:val="005E2C44"/>
    <w:rsid w:val="005E317D"/>
    <w:rsid w:val="005E32BF"/>
    <w:rsid w:val="005E3848"/>
    <w:rsid w:val="005E4211"/>
    <w:rsid w:val="005E4459"/>
    <w:rsid w:val="005E446F"/>
    <w:rsid w:val="005E4811"/>
    <w:rsid w:val="005E49E1"/>
    <w:rsid w:val="005E4AC4"/>
    <w:rsid w:val="005E4FEE"/>
    <w:rsid w:val="005E503D"/>
    <w:rsid w:val="005E5663"/>
    <w:rsid w:val="005E590B"/>
    <w:rsid w:val="005E5BE1"/>
    <w:rsid w:val="005E6605"/>
    <w:rsid w:val="005E6900"/>
    <w:rsid w:val="005E6EB5"/>
    <w:rsid w:val="005E6FC1"/>
    <w:rsid w:val="005E7492"/>
    <w:rsid w:val="005E7884"/>
    <w:rsid w:val="005E7F09"/>
    <w:rsid w:val="005F0132"/>
    <w:rsid w:val="005F09DB"/>
    <w:rsid w:val="005F0D34"/>
    <w:rsid w:val="005F0D40"/>
    <w:rsid w:val="005F113F"/>
    <w:rsid w:val="005F1376"/>
    <w:rsid w:val="005F1722"/>
    <w:rsid w:val="005F1DDC"/>
    <w:rsid w:val="005F1DF1"/>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38B"/>
    <w:rsid w:val="0060066B"/>
    <w:rsid w:val="00601342"/>
    <w:rsid w:val="00601E27"/>
    <w:rsid w:val="0060271B"/>
    <w:rsid w:val="006029C9"/>
    <w:rsid w:val="0060316F"/>
    <w:rsid w:val="00603A7D"/>
    <w:rsid w:val="00603B00"/>
    <w:rsid w:val="00604039"/>
    <w:rsid w:val="0060422C"/>
    <w:rsid w:val="006048FE"/>
    <w:rsid w:val="0060510F"/>
    <w:rsid w:val="006053E6"/>
    <w:rsid w:val="006057DE"/>
    <w:rsid w:val="00605A8A"/>
    <w:rsid w:val="006061C5"/>
    <w:rsid w:val="006061F8"/>
    <w:rsid w:val="0060657A"/>
    <w:rsid w:val="00606CFF"/>
    <w:rsid w:val="006076C6"/>
    <w:rsid w:val="00607D26"/>
    <w:rsid w:val="006102B6"/>
    <w:rsid w:val="00610618"/>
    <w:rsid w:val="00610ACD"/>
    <w:rsid w:val="0061174A"/>
    <w:rsid w:val="006117E7"/>
    <w:rsid w:val="00611C7E"/>
    <w:rsid w:val="0061246D"/>
    <w:rsid w:val="0061267E"/>
    <w:rsid w:val="00612BEC"/>
    <w:rsid w:val="0061309B"/>
    <w:rsid w:val="00613169"/>
    <w:rsid w:val="0061347C"/>
    <w:rsid w:val="00613B63"/>
    <w:rsid w:val="00613FCE"/>
    <w:rsid w:val="0061403A"/>
    <w:rsid w:val="006143A6"/>
    <w:rsid w:val="00614BCC"/>
    <w:rsid w:val="00614C9C"/>
    <w:rsid w:val="00615BC4"/>
    <w:rsid w:val="00615C66"/>
    <w:rsid w:val="00616C9D"/>
    <w:rsid w:val="006173E3"/>
    <w:rsid w:val="0061749E"/>
    <w:rsid w:val="0061755E"/>
    <w:rsid w:val="0061799F"/>
    <w:rsid w:val="006179B4"/>
    <w:rsid w:val="00617B78"/>
    <w:rsid w:val="00617F1B"/>
    <w:rsid w:val="006207F6"/>
    <w:rsid w:val="00620CD6"/>
    <w:rsid w:val="00621188"/>
    <w:rsid w:val="0062154A"/>
    <w:rsid w:val="006215CF"/>
    <w:rsid w:val="00621944"/>
    <w:rsid w:val="006219D9"/>
    <w:rsid w:val="00622137"/>
    <w:rsid w:val="006225F7"/>
    <w:rsid w:val="00622AEA"/>
    <w:rsid w:val="006234E2"/>
    <w:rsid w:val="00623585"/>
    <w:rsid w:val="00623663"/>
    <w:rsid w:val="0062377E"/>
    <w:rsid w:val="00623FFF"/>
    <w:rsid w:val="00624AAB"/>
    <w:rsid w:val="00624E12"/>
    <w:rsid w:val="00624EDE"/>
    <w:rsid w:val="00625522"/>
    <w:rsid w:val="006257ED"/>
    <w:rsid w:val="00625C45"/>
    <w:rsid w:val="00625C9A"/>
    <w:rsid w:val="00625FC9"/>
    <w:rsid w:val="0062608D"/>
    <w:rsid w:val="0062682F"/>
    <w:rsid w:val="006268D4"/>
    <w:rsid w:val="00630055"/>
    <w:rsid w:val="00630209"/>
    <w:rsid w:val="00630279"/>
    <w:rsid w:val="0063045B"/>
    <w:rsid w:val="00630EA5"/>
    <w:rsid w:val="006311D2"/>
    <w:rsid w:val="006312F5"/>
    <w:rsid w:val="00631477"/>
    <w:rsid w:val="006314CC"/>
    <w:rsid w:val="00631762"/>
    <w:rsid w:val="0063183D"/>
    <w:rsid w:val="00631C0D"/>
    <w:rsid w:val="00631CC8"/>
    <w:rsid w:val="00631D6F"/>
    <w:rsid w:val="006320E5"/>
    <w:rsid w:val="0063290A"/>
    <w:rsid w:val="00632969"/>
    <w:rsid w:val="0063340D"/>
    <w:rsid w:val="00634392"/>
    <w:rsid w:val="00634CDA"/>
    <w:rsid w:val="00635C28"/>
    <w:rsid w:val="00636B25"/>
    <w:rsid w:val="00636B51"/>
    <w:rsid w:val="00636C70"/>
    <w:rsid w:val="00636DFF"/>
    <w:rsid w:val="00637117"/>
    <w:rsid w:val="00637C35"/>
    <w:rsid w:val="00640507"/>
    <w:rsid w:val="00640D72"/>
    <w:rsid w:val="00641120"/>
    <w:rsid w:val="006412DB"/>
    <w:rsid w:val="00641CA4"/>
    <w:rsid w:val="00642327"/>
    <w:rsid w:val="0064244A"/>
    <w:rsid w:val="0064266B"/>
    <w:rsid w:val="006426AC"/>
    <w:rsid w:val="00642C59"/>
    <w:rsid w:val="006430EB"/>
    <w:rsid w:val="00643384"/>
    <w:rsid w:val="00643AD1"/>
    <w:rsid w:val="00643B65"/>
    <w:rsid w:val="00643E92"/>
    <w:rsid w:val="00644A84"/>
    <w:rsid w:val="00644A90"/>
    <w:rsid w:val="00644D70"/>
    <w:rsid w:val="006451C5"/>
    <w:rsid w:val="006451FF"/>
    <w:rsid w:val="00645380"/>
    <w:rsid w:val="006460DF"/>
    <w:rsid w:val="00646532"/>
    <w:rsid w:val="006465A4"/>
    <w:rsid w:val="006466F0"/>
    <w:rsid w:val="00646717"/>
    <w:rsid w:val="00647075"/>
    <w:rsid w:val="006476EC"/>
    <w:rsid w:val="00650E43"/>
    <w:rsid w:val="00651970"/>
    <w:rsid w:val="00651A10"/>
    <w:rsid w:val="00651B7A"/>
    <w:rsid w:val="006528E8"/>
    <w:rsid w:val="00652AE0"/>
    <w:rsid w:val="00652BDF"/>
    <w:rsid w:val="00653DE4"/>
    <w:rsid w:val="00654BF4"/>
    <w:rsid w:val="0065538B"/>
    <w:rsid w:val="006568A6"/>
    <w:rsid w:val="00656B80"/>
    <w:rsid w:val="00656D42"/>
    <w:rsid w:val="00657434"/>
    <w:rsid w:val="00660641"/>
    <w:rsid w:val="006607FA"/>
    <w:rsid w:val="00660ABC"/>
    <w:rsid w:val="00660B3F"/>
    <w:rsid w:val="00660C6A"/>
    <w:rsid w:val="00661ADB"/>
    <w:rsid w:val="00661F83"/>
    <w:rsid w:val="00662F0E"/>
    <w:rsid w:val="00663163"/>
    <w:rsid w:val="00663339"/>
    <w:rsid w:val="00663B58"/>
    <w:rsid w:val="00663FF5"/>
    <w:rsid w:val="00664221"/>
    <w:rsid w:val="0066521A"/>
    <w:rsid w:val="00665423"/>
    <w:rsid w:val="00665425"/>
    <w:rsid w:val="00665C47"/>
    <w:rsid w:val="00665C9E"/>
    <w:rsid w:val="00665CFC"/>
    <w:rsid w:val="00666223"/>
    <w:rsid w:val="00666C1B"/>
    <w:rsid w:val="00671549"/>
    <w:rsid w:val="00672578"/>
    <w:rsid w:val="0067299B"/>
    <w:rsid w:val="00672DD9"/>
    <w:rsid w:val="00672E48"/>
    <w:rsid w:val="00673B9C"/>
    <w:rsid w:val="0067422C"/>
    <w:rsid w:val="00674261"/>
    <w:rsid w:val="0067447D"/>
    <w:rsid w:val="006744E7"/>
    <w:rsid w:val="00674C19"/>
    <w:rsid w:val="006755D7"/>
    <w:rsid w:val="006759E7"/>
    <w:rsid w:val="00675B17"/>
    <w:rsid w:val="0067639D"/>
    <w:rsid w:val="00676679"/>
    <w:rsid w:val="0067730C"/>
    <w:rsid w:val="00680966"/>
    <w:rsid w:val="00680A3B"/>
    <w:rsid w:val="00681509"/>
    <w:rsid w:val="00681A59"/>
    <w:rsid w:val="00681B85"/>
    <w:rsid w:val="00681C85"/>
    <w:rsid w:val="00681D02"/>
    <w:rsid w:val="006824B2"/>
    <w:rsid w:val="00682572"/>
    <w:rsid w:val="006828BE"/>
    <w:rsid w:val="00682B4C"/>
    <w:rsid w:val="00682E0B"/>
    <w:rsid w:val="00682F48"/>
    <w:rsid w:val="006836E4"/>
    <w:rsid w:val="00683BC5"/>
    <w:rsid w:val="00683FCA"/>
    <w:rsid w:val="00684551"/>
    <w:rsid w:val="00684D10"/>
    <w:rsid w:val="00685433"/>
    <w:rsid w:val="0068584A"/>
    <w:rsid w:val="006858A6"/>
    <w:rsid w:val="00686111"/>
    <w:rsid w:val="00686332"/>
    <w:rsid w:val="00686854"/>
    <w:rsid w:val="00686F7F"/>
    <w:rsid w:val="0068769A"/>
    <w:rsid w:val="00690C8A"/>
    <w:rsid w:val="00690CEB"/>
    <w:rsid w:val="0069132C"/>
    <w:rsid w:val="006918C0"/>
    <w:rsid w:val="00691B6A"/>
    <w:rsid w:val="00692115"/>
    <w:rsid w:val="006921AC"/>
    <w:rsid w:val="006928AB"/>
    <w:rsid w:val="00692E31"/>
    <w:rsid w:val="0069355F"/>
    <w:rsid w:val="006935BE"/>
    <w:rsid w:val="00693A57"/>
    <w:rsid w:val="00693FE2"/>
    <w:rsid w:val="00694535"/>
    <w:rsid w:val="0069461A"/>
    <w:rsid w:val="0069497C"/>
    <w:rsid w:val="00694E5A"/>
    <w:rsid w:val="00694F91"/>
    <w:rsid w:val="00695808"/>
    <w:rsid w:val="0069580E"/>
    <w:rsid w:val="00695A7E"/>
    <w:rsid w:val="00695B39"/>
    <w:rsid w:val="006960A8"/>
    <w:rsid w:val="006964A2"/>
    <w:rsid w:val="00696A23"/>
    <w:rsid w:val="00696CDB"/>
    <w:rsid w:val="00697B36"/>
    <w:rsid w:val="00697D5C"/>
    <w:rsid w:val="006A0058"/>
    <w:rsid w:val="006A01B7"/>
    <w:rsid w:val="006A126F"/>
    <w:rsid w:val="006A1587"/>
    <w:rsid w:val="006A231A"/>
    <w:rsid w:val="006A24FE"/>
    <w:rsid w:val="006A27B9"/>
    <w:rsid w:val="006A3AC4"/>
    <w:rsid w:val="006A4137"/>
    <w:rsid w:val="006A466B"/>
    <w:rsid w:val="006A46E9"/>
    <w:rsid w:val="006A4824"/>
    <w:rsid w:val="006A482D"/>
    <w:rsid w:val="006A4BBB"/>
    <w:rsid w:val="006A52C3"/>
    <w:rsid w:val="006A6123"/>
    <w:rsid w:val="006A6654"/>
    <w:rsid w:val="006A69D1"/>
    <w:rsid w:val="006A6FBF"/>
    <w:rsid w:val="006A7426"/>
    <w:rsid w:val="006B00EA"/>
    <w:rsid w:val="006B0469"/>
    <w:rsid w:val="006B098E"/>
    <w:rsid w:val="006B0B32"/>
    <w:rsid w:val="006B0D16"/>
    <w:rsid w:val="006B17DE"/>
    <w:rsid w:val="006B1C8A"/>
    <w:rsid w:val="006B233C"/>
    <w:rsid w:val="006B29B8"/>
    <w:rsid w:val="006B3962"/>
    <w:rsid w:val="006B3D74"/>
    <w:rsid w:val="006B4007"/>
    <w:rsid w:val="006B4278"/>
    <w:rsid w:val="006B46FB"/>
    <w:rsid w:val="006B5388"/>
    <w:rsid w:val="006B56FE"/>
    <w:rsid w:val="006B5A77"/>
    <w:rsid w:val="006B6508"/>
    <w:rsid w:val="006B6D57"/>
    <w:rsid w:val="006B76E6"/>
    <w:rsid w:val="006B79BD"/>
    <w:rsid w:val="006B7C1F"/>
    <w:rsid w:val="006C0604"/>
    <w:rsid w:val="006C1EDF"/>
    <w:rsid w:val="006C2310"/>
    <w:rsid w:val="006C257D"/>
    <w:rsid w:val="006C298C"/>
    <w:rsid w:val="006C2F8B"/>
    <w:rsid w:val="006C3270"/>
    <w:rsid w:val="006C447E"/>
    <w:rsid w:val="006C48C7"/>
    <w:rsid w:val="006C4B8D"/>
    <w:rsid w:val="006C4D2A"/>
    <w:rsid w:val="006C5641"/>
    <w:rsid w:val="006C5655"/>
    <w:rsid w:val="006C56AA"/>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2C6"/>
    <w:rsid w:val="006D1577"/>
    <w:rsid w:val="006D220B"/>
    <w:rsid w:val="006D239A"/>
    <w:rsid w:val="006D28C2"/>
    <w:rsid w:val="006D334A"/>
    <w:rsid w:val="006D3E29"/>
    <w:rsid w:val="006D4E49"/>
    <w:rsid w:val="006D5050"/>
    <w:rsid w:val="006D51F4"/>
    <w:rsid w:val="006D55AD"/>
    <w:rsid w:val="006D5FA2"/>
    <w:rsid w:val="006D687E"/>
    <w:rsid w:val="006D69A9"/>
    <w:rsid w:val="006D7641"/>
    <w:rsid w:val="006D7794"/>
    <w:rsid w:val="006D79B5"/>
    <w:rsid w:val="006D7BE8"/>
    <w:rsid w:val="006D7DF5"/>
    <w:rsid w:val="006E00E2"/>
    <w:rsid w:val="006E0CBC"/>
    <w:rsid w:val="006E1B2F"/>
    <w:rsid w:val="006E21FB"/>
    <w:rsid w:val="006E2843"/>
    <w:rsid w:val="006E296E"/>
    <w:rsid w:val="006E33F2"/>
    <w:rsid w:val="006E3519"/>
    <w:rsid w:val="006E3B77"/>
    <w:rsid w:val="006E3FE6"/>
    <w:rsid w:val="006E4395"/>
    <w:rsid w:val="006E441B"/>
    <w:rsid w:val="006E4616"/>
    <w:rsid w:val="006E5523"/>
    <w:rsid w:val="006E5FB1"/>
    <w:rsid w:val="006E5FC0"/>
    <w:rsid w:val="006E65B7"/>
    <w:rsid w:val="006E6753"/>
    <w:rsid w:val="006E6ACC"/>
    <w:rsid w:val="006E789F"/>
    <w:rsid w:val="006E7FB8"/>
    <w:rsid w:val="006F02E2"/>
    <w:rsid w:val="006F02EB"/>
    <w:rsid w:val="006F0D40"/>
    <w:rsid w:val="006F112D"/>
    <w:rsid w:val="006F126F"/>
    <w:rsid w:val="006F1934"/>
    <w:rsid w:val="006F197E"/>
    <w:rsid w:val="006F1992"/>
    <w:rsid w:val="006F19BA"/>
    <w:rsid w:val="006F1B71"/>
    <w:rsid w:val="006F1E3D"/>
    <w:rsid w:val="006F1F5A"/>
    <w:rsid w:val="006F2B3D"/>
    <w:rsid w:val="006F2DBB"/>
    <w:rsid w:val="006F4651"/>
    <w:rsid w:val="006F4896"/>
    <w:rsid w:val="006F4C43"/>
    <w:rsid w:val="006F53EF"/>
    <w:rsid w:val="006F5B85"/>
    <w:rsid w:val="006F6042"/>
    <w:rsid w:val="006F6219"/>
    <w:rsid w:val="006F6325"/>
    <w:rsid w:val="006F696E"/>
    <w:rsid w:val="006F69CC"/>
    <w:rsid w:val="006F6B07"/>
    <w:rsid w:val="006F7BC8"/>
    <w:rsid w:val="007006DD"/>
    <w:rsid w:val="00701235"/>
    <w:rsid w:val="00701BE5"/>
    <w:rsid w:val="00702502"/>
    <w:rsid w:val="00702BD7"/>
    <w:rsid w:val="00702F29"/>
    <w:rsid w:val="00703881"/>
    <w:rsid w:val="00703ECC"/>
    <w:rsid w:val="007048FE"/>
    <w:rsid w:val="00704E7B"/>
    <w:rsid w:val="00704FD2"/>
    <w:rsid w:val="00705213"/>
    <w:rsid w:val="00705607"/>
    <w:rsid w:val="00705669"/>
    <w:rsid w:val="007065AD"/>
    <w:rsid w:val="00706756"/>
    <w:rsid w:val="0070696A"/>
    <w:rsid w:val="00706D37"/>
    <w:rsid w:val="007102FC"/>
    <w:rsid w:val="0071049B"/>
    <w:rsid w:val="007108F6"/>
    <w:rsid w:val="00710C13"/>
    <w:rsid w:val="007110EF"/>
    <w:rsid w:val="00711284"/>
    <w:rsid w:val="00711DB1"/>
    <w:rsid w:val="007121E9"/>
    <w:rsid w:val="00712AFE"/>
    <w:rsid w:val="00712E7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38E"/>
    <w:rsid w:val="0072179E"/>
    <w:rsid w:val="00721D14"/>
    <w:rsid w:val="00721DB8"/>
    <w:rsid w:val="00721FD0"/>
    <w:rsid w:val="00722ADC"/>
    <w:rsid w:val="00723261"/>
    <w:rsid w:val="00723435"/>
    <w:rsid w:val="007239FD"/>
    <w:rsid w:val="00723E57"/>
    <w:rsid w:val="00723F22"/>
    <w:rsid w:val="007247AB"/>
    <w:rsid w:val="00724AE7"/>
    <w:rsid w:val="00724D8A"/>
    <w:rsid w:val="00724E18"/>
    <w:rsid w:val="00724FA6"/>
    <w:rsid w:val="00725AF5"/>
    <w:rsid w:val="007262F2"/>
    <w:rsid w:val="00726B6F"/>
    <w:rsid w:val="00726CDD"/>
    <w:rsid w:val="00727055"/>
    <w:rsid w:val="00727087"/>
    <w:rsid w:val="007270DB"/>
    <w:rsid w:val="007270F6"/>
    <w:rsid w:val="007273ED"/>
    <w:rsid w:val="00727B33"/>
    <w:rsid w:val="00731452"/>
    <w:rsid w:val="00732857"/>
    <w:rsid w:val="00733870"/>
    <w:rsid w:val="00733D96"/>
    <w:rsid w:val="00734738"/>
    <w:rsid w:val="007347E4"/>
    <w:rsid w:val="00734B1F"/>
    <w:rsid w:val="00735044"/>
    <w:rsid w:val="0073593A"/>
    <w:rsid w:val="00735BFC"/>
    <w:rsid w:val="00736424"/>
    <w:rsid w:val="00736986"/>
    <w:rsid w:val="00736C0B"/>
    <w:rsid w:val="0073706D"/>
    <w:rsid w:val="007374CB"/>
    <w:rsid w:val="00737545"/>
    <w:rsid w:val="007403E2"/>
    <w:rsid w:val="0074201C"/>
    <w:rsid w:val="0074210E"/>
    <w:rsid w:val="00742121"/>
    <w:rsid w:val="00742349"/>
    <w:rsid w:val="00742469"/>
    <w:rsid w:val="00742843"/>
    <w:rsid w:val="00742891"/>
    <w:rsid w:val="00742ABC"/>
    <w:rsid w:val="007430DD"/>
    <w:rsid w:val="00743D0D"/>
    <w:rsid w:val="00745D65"/>
    <w:rsid w:val="00746A71"/>
    <w:rsid w:val="00746D9E"/>
    <w:rsid w:val="007471F4"/>
    <w:rsid w:val="0074730B"/>
    <w:rsid w:val="00747D97"/>
    <w:rsid w:val="007503D4"/>
    <w:rsid w:val="00750849"/>
    <w:rsid w:val="00751659"/>
    <w:rsid w:val="007518B7"/>
    <w:rsid w:val="007530A9"/>
    <w:rsid w:val="0075383F"/>
    <w:rsid w:val="00753D8A"/>
    <w:rsid w:val="00754438"/>
    <w:rsid w:val="00755174"/>
    <w:rsid w:val="00755265"/>
    <w:rsid w:val="007556DC"/>
    <w:rsid w:val="00755F4B"/>
    <w:rsid w:val="007565D1"/>
    <w:rsid w:val="00756AB4"/>
    <w:rsid w:val="00757161"/>
    <w:rsid w:val="0075727D"/>
    <w:rsid w:val="00757A84"/>
    <w:rsid w:val="00760369"/>
    <w:rsid w:val="007604A7"/>
    <w:rsid w:val="00760682"/>
    <w:rsid w:val="00760BCF"/>
    <w:rsid w:val="00760C0B"/>
    <w:rsid w:val="007613AF"/>
    <w:rsid w:val="00761CA6"/>
    <w:rsid w:val="00761CE4"/>
    <w:rsid w:val="0076228A"/>
    <w:rsid w:val="00762599"/>
    <w:rsid w:val="00762C65"/>
    <w:rsid w:val="007633BC"/>
    <w:rsid w:val="00764258"/>
    <w:rsid w:val="00764C4D"/>
    <w:rsid w:val="00765DA3"/>
    <w:rsid w:val="00766C2B"/>
    <w:rsid w:val="00766C35"/>
    <w:rsid w:val="00766D8D"/>
    <w:rsid w:val="00766FC1"/>
    <w:rsid w:val="00767583"/>
    <w:rsid w:val="007675AB"/>
    <w:rsid w:val="00767BE7"/>
    <w:rsid w:val="00767E8E"/>
    <w:rsid w:val="00770323"/>
    <w:rsid w:val="007704F8"/>
    <w:rsid w:val="00770981"/>
    <w:rsid w:val="00770A0C"/>
    <w:rsid w:val="00770BF0"/>
    <w:rsid w:val="0077196A"/>
    <w:rsid w:val="00772523"/>
    <w:rsid w:val="00772632"/>
    <w:rsid w:val="007730A9"/>
    <w:rsid w:val="007734E5"/>
    <w:rsid w:val="00773BC2"/>
    <w:rsid w:val="00774F75"/>
    <w:rsid w:val="007760E9"/>
    <w:rsid w:val="00777116"/>
    <w:rsid w:val="00777238"/>
    <w:rsid w:val="007772E5"/>
    <w:rsid w:val="00777F75"/>
    <w:rsid w:val="00780462"/>
    <w:rsid w:val="0078071A"/>
    <w:rsid w:val="00780883"/>
    <w:rsid w:val="0078089C"/>
    <w:rsid w:val="007809F4"/>
    <w:rsid w:val="007814C2"/>
    <w:rsid w:val="007815CF"/>
    <w:rsid w:val="00782A49"/>
    <w:rsid w:val="00782CA2"/>
    <w:rsid w:val="00783310"/>
    <w:rsid w:val="007835DB"/>
    <w:rsid w:val="007840EE"/>
    <w:rsid w:val="00784CF4"/>
    <w:rsid w:val="00784F6B"/>
    <w:rsid w:val="00785DAC"/>
    <w:rsid w:val="0078608E"/>
    <w:rsid w:val="007862BA"/>
    <w:rsid w:val="00786304"/>
    <w:rsid w:val="007864F5"/>
    <w:rsid w:val="00786596"/>
    <w:rsid w:val="0078661D"/>
    <w:rsid w:val="00786EB8"/>
    <w:rsid w:val="00787145"/>
    <w:rsid w:val="00787783"/>
    <w:rsid w:val="00787B1C"/>
    <w:rsid w:val="00790834"/>
    <w:rsid w:val="00791301"/>
    <w:rsid w:val="00791586"/>
    <w:rsid w:val="00791A99"/>
    <w:rsid w:val="007921AC"/>
    <w:rsid w:val="00792342"/>
    <w:rsid w:val="00792FFD"/>
    <w:rsid w:val="00793460"/>
    <w:rsid w:val="0079446B"/>
    <w:rsid w:val="007944FF"/>
    <w:rsid w:val="0079479F"/>
    <w:rsid w:val="007947EF"/>
    <w:rsid w:val="0079482F"/>
    <w:rsid w:val="007954F8"/>
    <w:rsid w:val="007960E6"/>
    <w:rsid w:val="00797389"/>
    <w:rsid w:val="00797447"/>
    <w:rsid w:val="007977A8"/>
    <w:rsid w:val="0079795C"/>
    <w:rsid w:val="007A0177"/>
    <w:rsid w:val="007A05FD"/>
    <w:rsid w:val="007A1CBF"/>
    <w:rsid w:val="007A1F11"/>
    <w:rsid w:val="007A3EAB"/>
    <w:rsid w:val="007A4303"/>
    <w:rsid w:val="007A4747"/>
    <w:rsid w:val="007A4999"/>
    <w:rsid w:val="007A4FBB"/>
    <w:rsid w:val="007A4FE1"/>
    <w:rsid w:val="007A576C"/>
    <w:rsid w:val="007A57F0"/>
    <w:rsid w:val="007A5A75"/>
    <w:rsid w:val="007A5B76"/>
    <w:rsid w:val="007A5E78"/>
    <w:rsid w:val="007A613D"/>
    <w:rsid w:val="007A61E4"/>
    <w:rsid w:val="007A627A"/>
    <w:rsid w:val="007A690E"/>
    <w:rsid w:val="007A6BB8"/>
    <w:rsid w:val="007A6CEF"/>
    <w:rsid w:val="007A7091"/>
    <w:rsid w:val="007A7798"/>
    <w:rsid w:val="007A7C16"/>
    <w:rsid w:val="007B02E5"/>
    <w:rsid w:val="007B0380"/>
    <w:rsid w:val="007B054B"/>
    <w:rsid w:val="007B068B"/>
    <w:rsid w:val="007B0CA3"/>
    <w:rsid w:val="007B15C7"/>
    <w:rsid w:val="007B18B0"/>
    <w:rsid w:val="007B1E8F"/>
    <w:rsid w:val="007B2488"/>
    <w:rsid w:val="007B2512"/>
    <w:rsid w:val="007B2AA3"/>
    <w:rsid w:val="007B2CFD"/>
    <w:rsid w:val="007B31DE"/>
    <w:rsid w:val="007B33B9"/>
    <w:rsid w:val="007B482E"/>
    <w:rsid w:val="007B4E64"/>
    <w:rsid w:val="007B512A"/>
    <w:rsid w:val="007B536C"/>
    <w:rsid w:val="007B573E"/>
    <w:rsid w:val="007B58CE"/>
    <w:rsid w:val="007B62B4"/>
    <w:rsid w:val="007B677F"/>
    <w:rsid w:val="007B69E9"/>
    <w:rsid w:val="007B6AE1"/>
    <w:rsid w:val="007B717D"/>
    <w:rsid w:val="007B75AF"/>
    <w:rsid w:val="007B75B4"/>
    <w:rsid w:val="007B77E0"/>
    <w:rsid w:val="007B7877"/>
    <w:rsid w:val="007C09C0"/>
    <w:rsid w:val="007C0DC1"/>
    <w:rsid w:val="007C0FD7"/>
    <w:rsid w:val="007C103E"/>
    <w:rsid w:val="007C19C2"/>
    <w:rsid w:val="007C1B19"/>
    <w:rsid w:val="007C2097"/>
    <w:rsid w:val="007C20C0"/>
    <w:rsid w:val="007C20CA"/>
    <w:rsid w:val="007C2438"/>
    <w:rsid w:val="007C262F"/>
    <w:rsid w:val="007C27C9"/>
    <w:rsid w:val="007C2B3B"/>
    <w:rsid w:val="007C320A"/>
    <w:rsid w:val="007C33D0"/>
    <w:rsid w:val="007C35AC"/>
    <w:rsid w:val="007C432A"/>
    <w:rsid w:val="007C4782"/>
    <w:rsid w:val="007C4C24"/>
    <w:rsid w:val="007C4E44"/>
    <w:rsid w:val="007C5280"/>
    <w:rsid w:val="007C55EB"/>
    <w:rsid w:val="007C7328"/>
    <w:rsid w:val="007D0007"/>
    <w:rsid w:val="007D0444"/>
    <w:rsid w:val="007D06EE"/>
    <w:rsid w:val="007D07F6"/>
    <w:rsid w:val="007D082C"/>
    <w:rsid w:val="007D0971"/>
    <w:rsid w:val="007D1B7B"/>
    <w:rsid w:val="007D270E"/>
    <w:rsid w:val="007D29BD"/>
    <w:rsid w:val="007D2A82"/>
    <w:rsid w:val="007D2BA7"/>
    <w:rsid w:val="007D3214"/>
    <w:rsid w:val="007D347D"/>
    <w:rsid w:val="007D3492"/>
    <w:rsid w:val="007D4369"/>
    <w:rsid w:val="007D43E5"/>
    <w:rsid w:val="007D4766"/>
    <w:rsid w:val="007D4A32"/>
    <w:rsid w:val="007D4F76"/>
    <w:rsid w:val="007D53A8"/>
    <w:rsid w:val="007D5783"/>
    <w:rsid w:val="007D5B49"/>
    <w:rsid w:val="007D69C7"/>
    <w:rsid w:val="007D6A07"/>
    <w:rsid w:val="007D6B6C"/>
    <w:rsid w:val="007D6BAC"/>
    <w:rsid w:val="007D6F67"/>
    <w:rsid w:val="007D78CD"/>
    <w:rsid w:val="007D7DF8"/>
    <w:rsid w:val="007E0930"/>
    <w:rsid w:val="007E0B1C"/>
    <w:rsid w:val="007E0C70"/>
    <w:rsid w:val="007E0EA0"/>
    <w:rsid w:val="007E1F47"/>
    <w:rsid w:val="007E1FB7"/>
    <w:rsid w:val="007E2250"/>
    <w:rsid w:val="007E2A33"/>
    <w:rsid w:val="007E2B2B"/>
    <w:rsid w:val="007E2F31"/>
    <w:rsid w:val="007E2F95"/>
    <w:rsid w:val="007E3255"/>
    <w:rsid w:val="007E39FE"/>
    <w:rsid w:val="007E3BED"/>
    <w:rsid w:val="007E3F33"/>
    <w:rsid w:val="007E4739"/>
    <w:rsid w:val="007E4900"/>
    <w:rsid w:val="007E4A03"/>
    <w:rsid w:val="007E550F"/>
    <w:rsid w:val="007E5611"/>
    <w:rsid w:val="007E5A18"/>
    <w:rsid w:val="007E5BF8"/>
    <w:rsid w:val="007E5D57"/>
    <w:rsid w:val="007E5E07"/>
    <w:rsid w:val="007E6494"/>
    <w:rsid w:val="007E6630"/>
    <w:rsid w:val="007E6B4F"/>
    <w:rsid w:val="007E74CF"/>
    <w:rsid w:val="007E76C4"/>
    <w:rsid w:val="007E7ADF"/>
    <w:rsid w:val="007F04CF"/>
    <w:rsid w:val="007F04EF"/>
    <w:rsid w:val="007F07E1"/>
    <w:rsid w:val="007F0A79"/>
    <w:rsid w:val="007F0D89"/>
    <w:rsid w:val="007F1222"/>
    <w:rsid w:val="007F1355"/>
    <w:rsid w:val="007F13CA"/>
    <w:rsid w:val="007F14FF"/>
    <w:rsid w:val="007F1656"/>
    <w:rsid w:val="007F1FC8"/>
    <w:rsid w:val="007F2B1B"/>
    <w:rsid w:val="007F2BF2"/>
    <w:rsid w:val="007F2D14"/>
    <w:rsid w:val="007F32C2"/>
    <w:rsid w:val="007F32F9"/>
    <w:rsid w:val="007F3513"/>
    <w:rsid w:val="007F36FD"/>
    <w:rsid w:val="007F39EC"/>
    <w:rsid w:val="007F4214"/>
    <w:rsid w:val="007F51A6"/>
    <w:rsid w:val="007F5C6B"/>
    <w:rsid w:val="007F5CB9"/>
    <w:rsid w:val="007F6999"/>
    <w:rsid w:val="007F6C0E"/>
    <w:rsid w:val="007F6CD3"/>
    <w:rsid w:val="007F7259"/>
    <w:rsid w:val="007F746E"/>
    <w:rsid w:val="007F7498"/>
    <w:rsid w:val="007F76D2"/>
    <w:rsid w:val="008002AF"/>
    <w:rsid w:val="00800609"/>
    <w:rsid w:val="00800F4E"/>
    <w:rsid w:val="00801763"/>
    <w:rsid w:val="008017A8"/>
    <w:rsid w:val="00801A1C"/>
    <w:rsid w:val="008021BB"/>
    <w:rsid w:val="008025F1"/>
    <w:rsid w:val="00802A54"/>
    <w:rsid w:val="0080324A"/>
    <w:rsid w:val="00803CEE"/>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3CA7"/>
    <w:rsid w:val="008140F9"/>
    <w:rsid w:val="008142DC"/>
    <w:rsid w:val="008143B9"/>
    <w:rsid w:val="00815D85"/>
    <w:rsid w:val="0081658F"/>
    <w:rsid w:val="00816803"/>
    <w:rsid w:val="00816C66"/>
    <w:rsid w:val="00816CBC"/>
    <w:rsid w:val="0081703B"/>
    <w:rsid w:val="008172AA"/>
    <w:rsid w:val="0081752B"/>
    <w:rsid w:val="0081761E"/>
    <w:rsid w:val="008178AD"/>
    <w:rsid w:val="008178EE"/>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1821"/>
    <w:rsid w:val="00831D44"/>
    <w:rsid w:val="0083307A"/>
    <w:rsid w:val="00833E0A"/>
    <w:rsid w:val="00834098"/>
    <w:rsid w:val="008343DB"/>
    <w:rsid w:val="00834666"/>
    <w:rsid w:val="008353CB"/>
    <w:rsid w:val="00836569"/>
    <w:rsid w:val="008365E6"/>
    <w:rsid w:val="00836C6A"/>
    <w:rsid w:val="00836C76"/>
    <w:rsid w:val="00836E45"/>
    <w:rsid w:val="008373E5"/>
    <w:rsid w:val="00837A63"/>
    <w:rsid w:val="00840007"/>
    <w:rsid w:val="0084010B"/>
    <w:rsid w:val="008401EA"/>
    <w:rsid w:val="00840511"/>
    <w:rsid w:val="00840C81"/>
    <w:rsid w:val="00840FDE"/>
    <w:rsid w:val="008414CB"/>
    <w:rsid w:val="00841806"/>
    <w:rsid w:val="008424C8"/>
    <w:rsid w:val="00843A8D"/>
    <w:rsid w:val="00843CEC"/>
    <w:rsid w:val="00843ED3"/>
    <w:rsid w:val="00844259"/>
    <w:rsid w:val="00844F80"/>
    <w:rsid w:val="00845278"/>
    <w:rsid w:val="0084596F"/>
    <w:rsid w:val="00845E80"/>
    <w:rsid w:val="0084609F"/>
    <w:rsid w:val="00846871"/>
    <w:rsid w:val="00847498"/>
    <w:rsid w:val="008477D7"/>
    <w:rsid w:val="0085006E"/>
    <w:rsid w:val="0085067A"/>
    <w:rsid w:val="00850D5C"/>
    <w:rsid w:val="00851684"/>
    <w:rsid w:val="008519EE"/>
    <w:rsid w:val="00851B9F"/>
    <w:rsid w:val="008525F2"/>
    <w:rsid w:val="008528A3"/>
    <w:rsid w:val="00852C4C"/>
    <w:rsid w:val="0085314E"/>
    <w:rsid w:val="00854167"/>
    <w:rsid w:val="0085454E"/>
    <w:rsid w:val="00854A76"/>
    <w:rsid w:val="00854DC1"/>
    <w:rsid w:val="00855027"/>
    <w:rsid w:val="00855C58"/>
    <w:rsid w:val="00855D8C"/>
    <w:rsid w:val="00855DDE"/>
    <w:rsid w:val="00855DE3"/>
    <w:rsid w:val="008565E9"/>
    <w:rsid w:val="00856A3C"/>
    <w:rsid w:val="00857BD0"/>
    <w:rsid w:val="00860084"/>
    <w:rsid w:val="008600BE"/>
    <w:rsid w:val="0086050C"/>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82C"/>
    <w:rsid w:val="00865B70"/>
    <w:rsid w:val="008675CC"/>
    <w:rsid w:val="00867E0F"/>
    <w:rsid w:val="00870175"/>
    <w:rsid w:val="0087033E"/>
    <w:rsid w:val="00870681"/>
    <w:rsid w:val="00870EE7"/>
    <w:rsid w:val="00870EF4"/>
    <w:rsid w:val="00870FDC"/>
    <w:rsid w:val="00871394"/>
    <w:rsid w:val="0087154E"/>
    <w:rsid w:val="00872A70"/>
    <w:rsid w:val="00872BF1"/>
    <w:rsid w:val="00873319"/>
    <w:rsid w:val="008737BD"/>
    <w:rsid w:val="00874357"/>
    <w:rsid w:val="0087447E"/>
    <w:rsid w:val="00874579"/>
    <w:rsid w:val="00874600"/>
    <w:rsid w:val="00874C0A"/>
    <w:rsid w:val="00875224"/>
    <w:rsid w:val="00875A14"/>
    <w:rsid w:val="00875D0D"/>
    <w:rsid w:val="00875DB2"/>
    <w:rsid w:val="00876247"/>
    <w:rsid w:val="008762D4"/>
    <w:rsid w:val="00876920"/>
    <w:rsid w:val="008773C4"/>
    <w:rsid w:val="00877BED"/>
    <w:rsid w:val="00877E48"/>
    <w:rsid w:val="00880324"/>
    <w:rsid w:val="00881176"/>
    <w:rsid w:val="008812A2"/>
    <w:rsid w:val="00881C12"/>
    <w:rsid w:val="008820A6"/>
    <w:rsid w:val="008822D4"/>
    <w:rsid w:val="008826D5"/>
    <w:rsid w:val="00882AD7"/>
    <w:rsid w:val="00882B62"/>
    <w:rsid w:val="00882F1F"/>
    <w:rsid w:val="00883A03"/>
    <w:rsid w:val="00883B98"/>
    <w:rsid w:val="00883E55"/>
    <w:rsid w:val="00884120"/>
    <w:rsid w:val="00884DCF"/>
    <w:rsid w:val="0088578D"/>
    <w:rsid w:val="008857DB"/>
    <w:rsid w:val="00886326"/>
    <w:rsid w:val="008863B9"/>
    <w:rsid w:val="008867F9"/>
    <w:rsid w:val="00886EE4"/>
    <w:rsid w:val="00886FD8"/>
    <w:rsid w:val="0088719E"/>
    <w:rsid w:val="008874E9"/>
    <w:rsid w:val="0088781B"/>
    <w:rsid w:val="00887BED"/>
    <w:rsid w:val="00887E11"/>
    <w:rsid w:val="00890572"/>
    <w:rsid w:val="0089094A"/>
    <w:rsid w:val="0089144B"/>
    <w:rsid w:val="008916D6"/>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1C"/>
    <w:rsid w:val="0089774B"/>
    <w:rsid w:val="0089781C"/>
    <w:rsid w:val="00897986"/>
    <w:rsid w:val="00897EEC"/>
    <w:rsid w:val="00897FB6"/>
    <w:rsid w:val="008A091C"/>
    <w:rsid w:val="008A1250"/>
    <w:rsid w:val="008A13DF"/>
    <w:rsid w:val="008A17AD"/>
    <w:rsid w:val="008A2030"/>
    <w:rsid w:val="008A2388"/>
    <w:rsid w:val="008A26B6"/>
    <w:rsid w:val="008A28FF"/>
    <w:rsid w:val="008A2AF6"/>
    <w:rsid w:val="008A2D05"/>
    <w:rsid w:val="008A3313"/>
    <w:rsid w:val="008A33D8"/>
    <w:rsid w:val="008A3D09"/>
    <w:rsid w:val="008A3F08"/>
    <w:rsid w:val="008A45A6"/>
    <w:rsid w:val="008A4EDD"/>
    <w:rsid w:val="008A542D"/>
    <w:rsid w:val="008A570D"/>
    <w:rsid w:val="008A5859"/>
    <w:rsid w:val="008A5A33"/>
    <w:rsid w:val="008A5A8E"/>
    <w:rsid w:val="008A5CB7"/>
    <w:rsid w:val="008A5D0B"/>
    <w:rsid w:val="008A6137"/>
    <w:rsid w:val="008A6657"/>
    <w:rsid w:val="008A6BA5"/>
    <w:rsid w:val="008A7EAF"/>
    <w:rsid w:val="008A7FC1"/>
    <w:rsid w:val="008B0041"/>
    <w:rsid w:val="008B0385"/>
    <w:rsid w:val="008B0675"/>
    <w:rsid w:val="008B0DA3"/>
    <w:rsid w:val="008B0F96"/>
    <w:rsid w:val="008B14A3"/>
    <w:rsid w:val="008B16D9"/>
    <w:rsid w:val="008B1BAA"/>
    <w:rsid w:val="008B2215"/>
    <w:rsid w:val="008B2563"/>
    <w:rsid w:val="008B2BCF"/>
    <w:rsid w:val="008B2E4D"/>
    <w:rsid w:val="008B3203"/>
    <w:rsid w:val="008B38CC"/>
    <w:rsid w:val="008B4535"/>
    <w:rsid w:val="008B4F4E"/>
    <w:rsid w:val="008B4F77"/>
    <w:rsid w:val="008B50CC"/>
    <w:rsid w:val="008B5DD6"/>
    <w:rsid w:val="008B74F6"/>
    <w:rsid w:val="008B75EF"/>
    <w:rsid w:val="008B7D0F"/>
    <w:rsid w:val="008B7D84"/>
    <w:rsid w:val="008C0177"/>
    <w:rsid w:val="008C093F"/>
    <w:rsid w:val="008C14DE"/>
    <w:rsid w:val="008C1AFC"/>
    <w:rsid w:val="008C24D6"/>
    <w:rsid w:val="008C2626"/>
    <w:rsid w:val="008C2774"/>
    <w:rsid w:val="008C3F65"/>
    <w:rsid w:val="008C409C"/>
    <w:rsid w:val="008C427C"/>
    <w:rsid w:val="008C4989"/>
    <w:rsid w:val="008C4DC8"/>
    <w:rsid w:val="008C592D"/>
    <w:rsid w:val="008C5D94"/>
    <w:rsid w:val="008C60A4"/>
    <w:rsid w:val="008C6345"/>
    <w:rsid w:val="008C6BB5"/>
    <w:rsid w:val="008C6F15"/>
    <w:rsid w:val="008D0332"/>
    <w:rsid w:val="008D0A2E"/>
    <w:rsid w:val="008D0C5E"/>
    <w:rsid w:val="008D10B9"/>
    <w:rsid w:val="008D1CB3"/>
    <w:rsid w:val="008D26C0"/>
    <w:rsid w:val="008D2709"/>
    <w:rsid w:val="008D2BE3"/>
    <w:rsid w:val="008D2F0F"/>
    <w:rsid w:val="008D31E6"/>
    <w:rsid w:val="008D3341"/>
    <w:rsid w:val="008D3511"/>
    <w:rsid w:val="008D385E"/>
    <w:rsid w:val="008D3BAD"/>
    <w:rsid w:val="008D3CCC"/>
    <w:rsid w:val="008D490C"/>
    <w:rsid w:val="008D5277"/>
    <w:rsid w:val="008D537A"/>
    <w:rsid w:val="008D5824"/>
    <w:rsid w:val="008D653D"/>
    <w:rsid w:val="008D6895"/>
    <w:rsid w:val="008D69B9"/>
    <w:rsid w:val="008D6D4F"/>
    <w:rsid w:val="008D6D72"/>
    <w:rsid w:val="008D6F39"/>
    <w:rsid w:val="008D721F"/>
    <w:rsid w:val="008D7243"/>
    <w:rsid w:val="008D7436"/>
    <w:rsid w:val="008D7769"/>
    <w:rsid w:val="008D777C"/>
    <w:rsid w:val="008D7D42"/>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A6F"/>
    <w:rsid w:val="008F2CEA"/>
    <w:rsid w:val="008F2E1D"/>
    <w:rsid w:val="008F2EA4"/>
    <w:rsid w:val="008F3365"/>
    <w:rsid w:val="008F3789"/>
    <w:rsid w:val="008F39D4"/>
    <w:rsid w:val="008F41AC"/>
    <w:rsid w:val="008F48F4"/>
    <w:rsid w:val="008F49C4"/>
    <w:rsid w:val="008F4A21"/>
    <w:rsid w:val="008F60BE"/>
    <w:rsid w:val="008F664E"/>
    <w:rsid w:val="008F686C"/>
    <w:rsid w:val="008F6CDE"/>
    <w:rsid w:val="008F720B"/>
    <w:rsid w:val="008F7507"/>
    <w:rsid w:val="008F7D33"/>
    <w:rsid w:val="008F7DCA"/>
    <w:rsid w:val="008F7EA9"/>
    <w:rsid w:val="009002CE"/>
    <w:rsid w:val="0090059B"/>
    <w:rsid w:val="0090070E"/>
    <w:rsid w:val="00900742"/>
    <w:rsid w:val="00900E88"/>
    <w:rsid w:val="0090100F"/>
    <w:rsid w:val="009010AE"/>
    <w:rsid w:val="0090112A"/>
    <w:rsid w:val="009016B7"/>
    <w:rsid w:val="00901A8E"/>
    <w:rsid w:val="00901C84"/>
    <w:rsid w:val="00901DDA"/>
    <w:rsid w:val="00902D29"/>
    <w:rsid w:val="00902FA6"/>
    <w:rsid w:val="00902FCD"/>
    <w:rsid w:val="0090307A"/>
    <w:rsid w:val="009030F4"/>
    <w:rsid w:val="0090328A"/>
    <w:rsid w:val="00903305"/>
    <w:rsid w:val="0090332C"/>
    <w:rsid w:val="00903661"/>
    <w:rsid w:val="00903F14"/>
    <w:rsid w:val="00904869"/>
    <w:rsid w:val="00904CBA"/>
    <w:rsid w:val="009051EE"/>
    <w:rsid w:val="009052FE"/>
    <w:rsid w:val="00905456"/>
    <w:rsid w:val="0090585A"/>
    <w:rsid w:val="00905D4C"/>
    <w:rsid w:val="009064D0"/>
    <w:rsid w:val="009065B2"/>
    <w:rsid w:val="00906FF3"/>
    <w:rsid w:val="009076C7"/>
    <w:rsid w:val="00907DC4"/>
    <w:rsid w:val="0091011C"/>
    <w:rsid w:val="00910AC2"/>
    <w:rsid w:val="00911120"/>
    <w:rsid w:val="00911837"/>
    <w:rsid w:val="009122B3"/>
    <w:rsid w:val="00912568"/>
    <w:rsid w:val="009127A3"/>
    <w:rsid w:val="009131D4"/>
    <w:rsid w:val="00913267"/>
    <w:rsid w:val="009148DE"/>
    <w:rsid w:val="00914AB7"/>
    <w:rsid w:val="009154E2"/>
    <w:rsid w:val="009155E2"/>
    <w:rsid w:val="00915821"/>
    <w:rsid w:val="009159A5"/>
    <w:rsid w:val="00915B80"/>
    <w:rsid w:val="009162A6"/>
    <w:rsid w:val="009168F8"/>
    <w:rsid w:val="00916D4E"/>
    <w:rsid w:val="00917034"/>
    <w:rsid w:val="009171FB"/>
    <w:rsid w:val="009175B2"/>
    <w:rsid w:val="00917798"/>
    <w:rsid w:val="00917F94"/>
    <w:rsid w:val="00920EEA"/>
    <w:rsid w:val="009211BD"/>
    <w:rsid w:val="009211C3"/>
    <w:rsid w:val="009212E0"/>
    <w:rsid w:val="0092188D"/>
    <w:rsid w:val="00921E44"/>
    <w:rsid w:val="00921F0A"/>
    <w:rsid w:val="0092229D"/>
    <w:rsid w:val="009222F5"/>
    <w:rsid w:val="00922C9B"/>
    <w:rsid w:val="00923078"/>
    <w:rsid w:val="00923630"/>
    <w:rsid w:val="009238DA"/>
    <w:rsid w:val="00923BE7"/>
    <w:rsid w:val="00925404"/>
    <w:rsid w:val="009260E4"/>
    <w:rsid w:val="009276B7"/>
    <w:rsid w:val="009278FD"/>
    <w:rsid w:val="00927F14"/>
    <w:rsid w:val="00930D4F"/>
    <w:rsid w:val="0093111A"/>
    <w:rsid w:val="00931BAA"/>
    <w:rsid w:val="00931FFC"/>
    <w:rsid w:val="0093206E"/>
    <w:rsid w:val="00932A22"/>
    <w:rsid w:val="00932A75"/>
    <w:rsid w:val="00932BB3"/>
    <w:rsid w:val="00932C51"/>
    <w:rsid w:val="00933190"/>
    <w:rsid w:val="0093330F"/>
    <w:rsid w:val="00933496"/>
    <w:rsid w:val="009338FB"/>
    <w:rsid w:val="00933A56"/>
    <w:rsid w:val="00933C9D"/>
    <w:rsid w:val="00933E13"/>
    <w:rsid w:val="00933FCB"/>
    <w:rsid w:val="00934D4D"/>
    <w:rsid w:val="00935585"/>
    <w:rsid w:val="00935FFF"/>
    <w:rsid w:val="009362CE"/>
    <w:rsid w:val="009367B9"/>
    <w:rsid w:val="00936826"/>
    <w:rsid w:val="0093695F"/>
    <w:rsid w:val="00937191"/>
    <w:rsid w:val="009373F4"/>
    <w:rsid w:val="009376F4"/>
    <w:rsid w:val="00937B84"/>
    <w:rsid w:val="009402FB"/>
    <w:rsid w:val="00940600"/>
    <w:rsid w:val="009409B5"/>
    <w:rsid w:val="00940E12"/>
    <w:rsid w:val="00941696"/>
    <w:rsid w:val="00941E30"/>
    <w:rsid w:val="00941EA9"/>
    <w:rsid w:val="0094232B"/>
    <w:rsid w:val="009423B0"/>
    <w:rsid w:val="009423DC"/>
    <w:rsid w:val="00942999"/>
    <w:rsid w:val="00942DCB"/>
    <w:rsid w:val="00943EF8"/>
    <w:rsid w:val="0094451F"/>
    <w:rsid w:val="00944C94"/>
    <w:rsid w:val="00944D5B"/>
    <w:rsid w:val="00944DD7"/>
    <w:rsid w:val="00945505"/>
    <w:rsid w:val="00945BEC"/>
    <w:rsid w:val="00946238"/>
    <w:rsid w:val="00946330"/>
    <w:rsid w:val="00946678"/>
    <w:rsid w:val="00946BD2"/>
    <w:rsid w:val="00946C26"/>
    <w:rsid w:val="00946F79"/>
    <w:rsid w:val="00947167"/>
    <w:rsid w:val="0094748C"/>
    <w:rsid w:val="0095024A"/>
    <w:rsid w:val="009503DD"/>
    <w:rsid w:val="009507FB"/>
    <w:rsid w:val="00950928"/>
    <w:rsid w:val="009516ED"/>
    <w:rsid w:val="00951804"/>
    <w:rsid w:val="00951C05"/>
    <w:rsid w:val="00951E3A"/>
    <w:rsid w:val="00951F81"/>
    <w:rsid w:val="009522B0"/>
    <w:rsid w:val="009522E5"/>
    <w:rsid w:val="00952F18"/>
    <w:rsid w:val="00953519"/>
    <w:rsid w:val="00953699"/>
    <w:rsid w:val="0095399B"/>
    <w:rsid w:val="00953B35"/>
    <w:rsid w:val="00954320"/>
    <w:rsid w:val="00954BDA"/>
    <w:rsid w:val="0095503B"/>
    <w:rsid w:val="00955397"/>
    <w:rsid w:val="00955462"/>
    <w:rsid w:val="00955925"/>
    <w:rsid w:val="00955DEE"/>
    <w:rsid w:val="009567EC"/>
    <w:rsid w:val="00956AAD"/>
    <w:rsid w:val="00956B26"/>
    <w:rsid w:val="0095712E"/>
    <w:rsid w:val="009574CC"/>
    <w:rsid w:val="009579DC"/>
    <w:rsid w:val="00960132"/>
    <w:rsid w:val="00960FA6"/>
    <w:rsid w:val="009613C5"/>
    <w:rsid w:val="00961477"/>
    <w:rsid w:val="00962C02"/>
    <w:rsid w:val="00962F69"/>
    <w:rsid w:val="0096391A"/>
    <w:rsid w:val="00963E7F"/>
    <w:rsid w:val="00963FEA"/>
    <w:rsid w:val="0096441C"/>
    <w:rsid w:val="00964442"/>
    <w:rsid w:val="00964D87"/>
    <w:rsid w:val="00965BA4"/>
    <w:rsid w:val="00966A39"/>
    <w:rsid w:val="00966A44"/>
    <w:rsid w:val="00966C7D"/>
    <w:rsid w:val="00966CF7"/>
    <w:rsid w:val="00967742"/>
    <w:rsid w:val="00967C8E"/>
    <w:rsid w:val="009709A2"/>
    <w:rsid w:val="00970DA3"/>
    <w:rsid w:val="00970EB6"/>
    <w:rsid w:val="009716C4"/>
    <w:rsid w:val="00971952"/>
    <w:rsid w:val="0097199F"/>
    <w:rsid w:val="00971A1D"/>
    <w:rsid w:val="00972B59"/>
    <w:rsid w:val="00972D8C"/>
    <w:rsid w:val="009731EF"/>
    <w:rsid w:val="009741A7"/>
    <w:rsid w:val="009741BC"/>
    <w:rsid w:val="00974400"/>
    <w:rsid w:val="009753C5"/>
    <w:rsid w:val="00975749"/>
    <w:rsid w:val="00976027"/>
    <w:rsid w:val="0097662A"/>
    <w:rsid w:val="00976873"/>
    <w:rsid w:val="009773F9"/>
    <w:rsid w:val="009777D9"/>
    <w:rsid w:val="00977CC7"/>
    <w:rsid w:val="0098090D"/>
    <w:rsid w:val="00981068"/>
    <w:rsid w:val="00981582"/>
    <w:rsid w:val="0098208B"/>
    <w:rsid w:val="00982549"/>
    <w:rsid w:val="009827B5"/>
    <w:rsid w:val="00982CE1"/>
    <w:rsid w:val="009836EB"/>
    <w:rsid w:val="00983C35"/>
    <w:rsid w:val="00984681"/>
    <w:rsid w:val="009849B4"/>
    <w:rsid w:val="00984BE8"/>
    <w:rsid w:val="009855B1"/>
    <w:rsid w:val="00985B23"/>
    <w:rsid w:val="00985EBB"/>
    <w:rsid w:val="00986286"/>
    <w:rsid w:val="00986B53"/>
    <w:rsid w:val="0098706F"/>
    <w:rsid w:val="009877DF"/>
    <w:rsid w:val="00987E47"/>
    <w:rsid w:val="00987E80"/>
    <w:rsid w:val="00987F60"/>
    <w:rsid w:val="00990257"/>
    <w:rsid w:val="00990888"/>
    <w:rsid w:val="00991512"/>
    <w:rsid w:val="00991B88"/>
    <w:rsid w:val="0099217E"/>
    <w:rsid w:val="0099234F"/>
    <w:rsid w:val="00992430"/>
    <w:rsid w:val="009926A4"/>
    <w:rsid w:val="00992A6C"/>
    <w:rsid w:val="00992F67"/>
    <w:rsid w:val="00993688"/>
    <w:rsid w:val="0099372D"/>
    <w:rsid w:val="00993B63"/>
    <w:rsid w:val="00993D05"/>
    <w:rsid w:val="0099413C"/>
    <w:rsid w:val="0099419C"/>
    <w:rsid w:val="009947B6"/>
    <w:rsid w:val="00994B40"/>
    <w:rsid w:val="00995F5E"/>
    <w:rsid w:val="00996553"/>
    <w:rsid w:val="00996928"/>
    <w:rsid w:val="00996D6F"/>
    <w:rsid w:val="009971E6"/>
    <w:rsid w:val="0099726C"/>
    <w:rsid w:val="00997663"/>
    <w:rsid w:val="009978EE"/>
    <w:rsid w:val="009A004F"/>
    <w:rsid w:val="009A07BA"/>
    <w:rsid w:val="009A0846"/>
    <w:rsid w:val="009A0CF9"/>
    <w:rsid w:val="009A0F39"/>
    <w:rsid w:val="009A1180"/>
    <w:rsid w:val="009A13BF"/>
    <w:rsid w:val="009A1676"/>
    <w:rsid w:val="009A210B"/>
    <w:rsid w:val="009A30F4"/>
    <w:rsid w:val="009A3446"/>
    <w:rsid w:val="009A36BE"/>
    <w:rsid w:val="009A3966"/>
    <w:rsid w:val="009A3B49"/>
    <w:rsid w:val="009A3E50"/>
    <w:rsid w:val="009A4335"/>
    <w:rsid w:val="009A4713"/>
    <w:rsid w:val="009A478D"/>
    <w:rsid w:val="009A4CB3"/>
    <w:rsid w:val="009A51DD"/>
    <w:rsid w:val="009A5570"/>
    <w:rsid w:val="009A5753"/>
    <w:rsid w:val="009A579D"/>
    <w:rsid w:val="009A60F6"/>
    <w:rsid w:val="009A662C"/>
    <w:rsid w:val="009A668D"/>
    <w:rsid w:val="009A795B"/>
    <w:rsid w:val="009A7AA2"/>
    <w:rsid w:val="009B047C"/>
    <w:rsid w:val="009B0D42"/>
    <w:rsid w:val="009B0E04"/>
    <w:rsid w:val="009B0F63"/>
    <w:rsid w:val="009B0FBE"/>
    <w:rsid w:val="009B1835"/>
    <w:rsid w:val="009B193C"/>
    <w:rsid w:val="009B1F7D"/>
    <w:rsid w:val="009B296E"/>
    <w:rsid w:val="009B3250"/>
    <w:rsid w:val="009B3AD9"/>
    <w:rsid w:val="009B46FB"/>
    <w:rsid w:val="009B4A16"/>
    <w:rsid w:val="009B4D3A"/>
    <w:rsid w:val="009B4DF9"/>
    <w:rsid w:val="009B4E10"/>
    <w:rsid w:val="009B5155"/>
    <w:rsid w:val="009B53E8"/>
    <w:rsid w:val="009B5CC8"/>
    <w:rsid w:val="009B5E0A"/>
    <w:rsid w:val="009B6EAD"/>
    <w:rsid w:val="009B7BFD"/>
    <w:rsid w:val="009B7DC3"/>
    <w:rsid w:val="009C0966"/>
    <w:rsid w:val="009C134B"/>
    <w:rsid w:val="009C1367"/>
    <w:rsid w:val="009C14FA"/>
    <w:rsid w:val="009C15E8"/>
    <w:rsid w:val="009C1EFC"/>
    <w:rsid w:val="009C215B"/>
    <w:rsid w:val="009C21ED"/>
    <w:rsid w:val="009C263C"/>
    <w:rsid w:val="009C279A"/>
    <w:rsid w:val="009C29D0"/>
    <w:rsid w:val="009C2AD0"/>
    <w:rsid w:val="009C2B68"/>
    <w:rsid w:val="009C2F9B"/>
    <w:rsid w:val="009C330D"/>
    <w:rsid w:val="009C3646"/>
    <w:rsid w:val="009C3647"/>
    <w:rsid w:val="009C38EA"/>
    <w:rsid w:val="009C4683"/>
    <w:rsid w:val="009C46E2"/>
    <w:rsid w:val="009C50F9"/>
    <w:rsid w:val="009C5463"/>
    <w:rsid w:val="009C57EF"/>
    <w:rsid w:val="009C58A3"/>
    <w:rsid w:val="009C58B9"/>
    <w:rsid w:val="009C58C7"/>
    <w:rsid w:val="009C5CD4"/>
    <w:rsid w:val="009C6FAC"/>
    <w:rsid w:val="009C7084"/>
    <w:rsid w:val="009C733F"/>
    <w:rsid w:val="009D0768"/>
    <w:rsid w:val="009D07E7"/>
    <w:rsid w:val="009D0A8A"/>
    <w:rsid w:val="009D0CC4"/>
    <w:rsid w:val="009D1060"/>
    <w:rsid w:val="009D119F"/>
    <w:rsid w:val="009D1566"/>
    <w:rsid w:val="009D1D3C"/>
    <w:rsid w:val="009D341D"/>
    <w:rsid w:val="009D3D04"/>
    <w:rsid w:val="009D3DAC"/>
    <w:rsid w:val="009D3FAE"/>
    <w:rsid w:val="009D3FF7"/>
    <w:rsid w:val="009D4244"/>
    <w:rsid w:val="009D429B"/>
    <w:rsid w:val="009D4659"/>
    <w:rsid w:val="009D48A2"/>
    <w:rsid w:val="009D4E8A"/>
    <w:rsid w:val="009D509E"/>
    <w:rsid w:val="009D525C"/>
    <w:rsid w:val="009D5532"/>
    <w:rsid w:val="009D5935"/>
    <w:rsid w:val="009D5F3D"/>
    <w:rsid w:val="009D651F"/>
    <w:rsid w:val="009D6F17"/>
    <w:rsid w:val="009D7D64"/>
    <w:rsid w:val="009E00D8"/>
    <w:rsid w:val="009E05EF"/>
    <w:rsid w:val="009E08A1"/>
    <w:rsid w:val="009E08AC"/>
    <w:rsid w:val="009E0B26"/>
    <w:rsid w:val="009E1531"/>
    <w:rsid w:val="009E1B6D"/>
    <w:rsid w:val="009E26F5"/>
    <w:rsid w:val="009E2ABF"/>
    <w:rsid w:val="009E2C65"/>
    <w:rsid w:val="009E2CC0"/>
    <w:rsid w:val="009E3297"/>
    <w:rsid w:val="009E350F"/>
    <w:rsid w:val="009E3FC8"/>
    <w:rsid w:val="009E4494"/>
    <w:rsid w:val="009E44C2"/>
    <w:rsid w:val="009E4641"/>
    <w:rsid w:val="009E48BC"/>
    <w:rsid w:val="009E4A1E"/>
    <w:rsid w:val="009E4BC2"/>
    <w:rsid w:val="009E54F4"/>
    <w:rsid w:val="009E567E"/>
    <w:rsid w:val="009E60DA"/>
    <w:rsid w:val="009E6411"/>
    <w:rsid w:val="009E6767"/>
    <w:rsid w:val="009E72D6"/>
    <w:rsid w:val="009E7B37"/>
    <w:rsid w:val="009F0A5A"/>
    <w:rsid w:val="009F0B8B"/>
    <w:rsid w:val="009F0C4A"/>
    <w:rsid w:val="009F137D"/>
    <w:rsid w:val="009F13A5"/>
    <w:rsid w:val="009F20F0"/>
    <w:rsid w:val="009F217E"/>
    <w:rsid w:val="009F31CA"/>
    <w:rsid w:val="009F4128"/>
    <w:rsid w:val="009F467A"/>
    <w:rsid w:val="009F4844"/>
    <w:rsid w:val="009F4B31"/>
    <w:rsid w:val="009F4C6B"/>
    <w:rsid w:val="009F55EF"/>
    <w:rsid w:val="009F5E2C"/>
    <w:rsid w:val="009F6181"/>
    <w:rsid w:val="009F64F0"/>
    <w:rsid w:val="009F66A7"/>
    <w:rsid w:val="009F6E05"/>
    <w:rsid w:val="009F6E2D"/>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19A"/>
    <w:rsid w:val="00A032C2"/>
    <w:rsid w:val="00A033DF"/>
    <w:rsid w:val="00A035AB"/>
    <w:rsid w:val="00A03BA8"/>
    <w:rsid w:val="00A03C3E"/>
    <w:rsid w:val="00A03CD5"/>
    <w:rsid w:val="00A03F51"/>
    <w:rsid w:val="00A05105"/>
    <w:rsid w:val="00A0530F"/>
    <w:rsid w:val="00A0575E"/>
    <w:rsid w:val="00A05955"/>
    <w:rsid w:val="00A05CE2"/>
    <w:rsid w:val="00A05CF3"/>
    <w:rsid w:val="00A0614B"/>
    <w:rsid w:val="00A06503"/>
    <w:rsid w:val="00A072CA"/>
    <w:rsid w:val="00A07A73"/>
    <w:rsid w:val="00A107D9"/>
    <w:rsid w:val="00A10818"/>
    <w:rsid w:val="00A10912"/>
    <w:rsid w:val="00A10D71"/>
    <w:rsid w:val="00A10F92"/>
    <w:rsid w:val="00A1169C"/>
    <w:rsid w:val="00A12714"/>
    <w:rsid w:val="00A127D2"/>
    <w:rsid w:val="00A12C11"/>
    <w:rsid w:val="00A12C37"/>
    <w:rsid w:val="00A1331E"/>
    <w:rsid w:val="00A1399F"/>
    <w:rsid w:val="00A142D0"/>
    <w:rsid w:val="00A14DC1"/>
    <w:rsid w:val="00A14E05"/>
    <w:rsid w:val="00A1584C"/>
    <w:rsid w:val="00A160E2"/>
    <w:rsid w:val="00A16155"/>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3E44"/>
    <w:rsid w:val="00A24053"/>
    <w:rsid w:val="00A24571"/>
    <w:rsid w:val="00A246B6"/>
    <w:rsid w:val="00A2585C"/>
    <w:rsid w:val="00A25D99"/>
    <w:rsid w:val="00A26B39"/>
    <w:rsid w:val="00A2766D"/>
    <w:rsid w:val="00A30485"/>
    <w:rsid w:val="00A3050A"/>
    <w:rsid w:val="00A30D61"/>
    <w:rsid w:val="00A30DD2"/>
    <w:rsid w:val="00A31186"/>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6FF"/>
    <w:rsid w:val="00A50CF0"/>
    <w:rsid w:val="00A51A18"/>
    <w:rsid w:val="00A51F5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57E59"/>
    <w:rsid w:val="00A60366"/>
    <w:rsid w:val="00A603DF"/>
    <w:rsid w:val="00A60591"/>
    <w:rsid w:val="00A60A80"/>
    <w:rsid w:val="00A60B32"/>
    <w:rsid w:val="00A61A04"/>
    <w:rsid w:val="00A61F6E"/>
    <w:rsid w:val="00A6230B"/>
    <w:rsid w:val="00A62961"/>
    <w:rsid w:val="00A62E77"/>
    <w:rsid w:val="00A63338"/>
    <w:rsid w:val="00A6352C"/>
    <w:rsid w:val="00A63F0D"/>
    <w:rsid w:val="00A63F9F"/>
    <w:rsid w:val="00A6404A"/>
    <w:rsid w:val="00A64173"/>
    <w:rsid w:val="00A6451D"/>
    <w:rsid w:val="00A64978"/>
    <w:rsid w:val="00A657D3"/>
    <w:rsid w:val="00A65DFF"/>
    <w:rsid w:val="00A66020"/>
    <w:rsid w:val="00A66126"/>
    <w:rsid w:val="00A668FD"/>
    <w:rsid w:val="00A6693C"/>
    <w:rsid w:val="00A66EC9"/>
    <w:rsid w:val="00A67025"/>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16B"/>
    <w:rsid w:val="00A74406"/>
    <w:rsid w:val="00A749B0"/>
    <w:rsid w:val="00A74C63"/>
    <w:rsid w:val="00A7565A"/>
    <w:rsid w:val="00A75F9C"/>
    <w:rsid w:val="00A763EE"/>
    <w:rsid w:val="00A76614"/>
    <w:rsid w:val="00A7671C"/>
    <w:rsid w:val="00A77C18"/>
    <w:rsid w:val="00A80731"/>
    <w:rsid w:val="00A80ABA"/>
    <w:rsid w:val="00A81157"/>
    <w:rsid w:val="00A81398"/>
    <w:rsid w:val="00A82024"/>
    <w:rsid w:val="00A82124"/>
    <w:rsid w:val="00A82313"/>
    <w:rsid w:val="00A827C5"/>
    <w:rsid w:val="00A82A43"/>
    <w:rsid w:val="00A82BF6"/>
    <w:rsid w:val="00A83432"/>
    <w:rsid w:val="00A83EEC"/>
    <w:rsid w:val="00A83FAC"/>
    <w:rsid w:val="00A84B25"/>
    <w:rsid w:val="00A853F5"/>
    <w:rsid w:val="00A85E48"/>
    <w:rsid w:val="00A85F32"/>
    <w:rsid w:val="00A8621E"/>
    <w:rsid w:val="00A862FF"/>
    <w:rsid w:val="00A86300"/>
    <w:rsid w:val="00A863A8"/>
    <w:rsid w:val="00A86A31"/>
    <w:rsid w:val="00A86F94"/>
    <w:rsid w:val="00A90215"/>
    <w:rsid w:val="00A9082A"/>
    <w:rsid w:val="00A90DAD"/>
    <w:rsid w:val="00A91375"/>
    <w:rsid w:val="00A914F8"/>
    <w:rsid w:val="00A91C90"/>
    <w:rsid w:val="00A91CCC"/>
    <w:rsid w:val="00A91DCE"/>
    <w:rsid w:val="00A92045"/>
    <w:rsid w:val="00A92209"/>
    <w:rsid w:val="00A92722"/>
    <w:rsid w:val="00A927C8"/>
    <w:rsid w:val="00A92B28"/>
    <w:rsid w:val="00A9365A"/>
    <w:rsid w:val="00A93C3C"/>
    <w:rsid w:val="00A948C4"/>
    <w:rsid w:val="00A94C7C"/>
    <w:rsid w:val="00A94CB4"/>
    <w:rsid w:val="00A954B2"/>
    <w:rsid w:val="00A95873"/>
    <w:rsid w:val="00A95B19"/>
    <w:rsid w:val="00A95CE7"/>
    <w:rsid w:val="00A95E08"/>
    <w:rsid w:val="00A9672D"/>
    <w:rsid w:val="00A96FF4"/>
    <w:rsid w:val="00A97621"/>
    <w:rsid w:val="00A97D1C"/>
    <w:rsid w:val="00AA03EE"/>
    <w:rsid w:val="00AA056B"/>
    <w:rsid w:val="00AA0790"/>
    <w:rsid w:val="00AA0DE3"/>
    <w:rsid w:val="00AA12D9"/>
    <w:rsid w:val="00AA185B"/>
    <w:rsid w:val="00AA2131"/>
    <w:rsid w:val="00AA2205"/>
    <w:rsid w:val="00AA2CBC"/>
    <w:rsid w:val="00AA3204"/>
    <w:rsid w:val="00AA34AD"/>
    <w:rsid w:val="00AA35DE"/>
    <w:rsid w:val="00AA4396"/>
    <w:rsid w:val="00AA43BE"/>
    <w:rsid w:val="00AA4692"/>
    <w:rsid w:val="00AA4A4F"/>
    <w:rsid w:val="00AA4BA8"/>
    <w:rsid w:val="00AA4BD4"/>
    <w:rsid w:val="00AA505C"/>
    <w:rsid w:val="00AA50E3"/>
    <w:rsid w:val="00AA5E65"/>
    <w:rsid w:val="00AA5FB1"/>
    <w:rsid w:val="00AA63F7"/>
    <w:rsid w:val="00AA6B86"/>
    <w:rsid w:val="00AA77C7"/>
    <w:rsid w:val="00AA78D3"/>
    <w:rsid w:val="00AA7AB8"/>
    <w:rsid w:val="00AB0B3F"/>
    <w:rsid w:val="00AB0CA4"/>
    <w:rsid w:val="00AB1873"/>
    <w:rsid w:val="00AB21EF"/>
    <w:rsid w:val="00AB23CF"/>
    <w:rsid w:val="00AB29CC"/>
    <w:rsid w:val="00AB2AA1"/>
    <w:rsid w:val="00AB2C01"/>
    <w:rsid w:val="00AB3464"/>
    <w:rsid w:val="00AB3908"/>
    <w:rsid w:val="00AB479D"/>
    <w:rsid w:val="00AB4B73"/>
    <w:rsid w:val="00AB4EEC"/>
    <w:rsid w:val="00AB5082"/>
    <w:rsid w:val="00AB5BAB"/>
    <w:rsid w:val="00AB5BBF"/>
    <w:rsid w:val="00AB6194"/>
    <w:rsid w:val="00AB6E6E"/>
    <w:rsid w:val="00AB707B"/>
    <w:rsid w:val="00AB70F1"/>
    <w:rsid w:val="00AB77A3"/>
    <w:rsid w:val="00AB7B50"/>
    <w:rsid w:val="00AB7D37"/>
    <w:rsid w:val="00AB7E55"/>
    <w:rsid w:val="00AC01C3"/>
    <w:rsid w:val="00AC04A4"/>
    <w:rsid w:val="00AC1951"/>
    <w:rsid w:val="00AC1D6B"/>
    <w:rsid w:val="00AC2E36"/>
    <w:rsid w:val="00AC3329"/>
    <w:rsid w:val="00AC3D56"/>
    <w:rsid w:val="00AC5073"/>
    <w:rsid w:val="00AC5340"/>
    <w:rsid w:val="00AC54AE"/>
    <w:rsid w:val="00AC5820"/>
    <w:rsid w:val="00AC58EB"/>
    <w:rsid w:val="00AC5A85"/>
    <w:rsid w:val="00AC5E0E"/>
    <w:rsid w:val="00AC6400"/>
    <w:rsid w:val="00AC6540"/>
    <w:rsid w:val="00AC68B0"/>
    <w:rsid w:val="00AC6DCB"/>
    <w:rsid w:val="00AC6F74"/>
    <w:rsid w:val="00AC71CB"/>
    <w:rsid w:val="00AC7B3D"/>
    <w:rsid w:val="00AC7C71"/>
    <w:rsid w:val="00AC7D82"/>
    <w:rsid w:val="00AD1A26"/>
    <w:rsid w:val="00AD1CD8"/>
    <w:rsid w:val="00AD1D50"/>
    <w:rsid w:val="00AD2063"/>
    <w:rsid w:val="00AD2370"/>
    <w:rsid w:val="00AD3BCD"/>
    <w:rsid w:val="00AD4723"/>
    <w:rsid w:val="00AD48FF"/>
    <w:rsid w:val="00AD5501"/>
    <w:rsid w:val="00AD5C15"/>
    <w:rsid w:val="00AD5DA5"/>
    <w:rsid w:val="00AD5EE8"/>
    <w:rsid w:val="00AD5FBF"/>
    <w:rsid w:val="00AD6892"/>
    <w:rsid w:val="00AD6AF2"/>
    <w:rsid w:val="00AD6D11"/>
    <w:rsid w:val="00AD6E33"/>
    <w:rsid w:val="00AD71B9"/>
    <w:rsid w:val="00AE0142"/>
    <w:rsid w:val="00AE0CEF"/>
    <w:rsid w:val="00AE0E8A"/>
    <w:rsid w:val="00AE1E8A"/>
    <w:rsid w:val="00AE221C"/>
    <w:rsid w:val="00AE250E"/>
    <w:rsid w:val="00AE2B09"/>
    <w:rsid w:val="00AE3038"/>
    <w:rsid w:val="00AE3352"/>
    <w:rsid w:val="00AE41AB"/>
    <w:rsid w:val="00AE4E75"/>
    <w:rsid w:val="00AE5186"/>
    <w:rsid w:val="00AE569D"/>
    <w:rsid w:val="00AE5DF3"/>
    <w:rsid w:val="00AE61EB"/>
    <w:rsid w:val="00AE6297"/>
    <w:rsid w:val="00AE62B5"/>
    <w:rsid w:val="00AE62E4"/>
    <w:rsid w:val="00AE66FE"/>
    <w:rsid w:val="00AE6709"/>
    <w:rsid w:val="00AE6746"/>
    <w:rsid w:val="00AE6C4A"/>
    <w:rsid w:val="00AE6F68"/>
    <w:rsid w:val="00AE707A"/>
    <w:rsid w:val="00AE7CF5"/>
    <w:rsid w:val="00AE7E78"/>
    <w:rsid w:val="00AF014F"/>
    <w:rsid w:val="00AF0325"/>
    <w:rsid w:val="00AF097D"/>
    <w:rsid w:val="00AF1078"/>
    <w:rsid w:val="00AF17FB"/>
    <w:rsid w:val="00AF183D"/>
    <w:rsid w:val="00AF1DA6"/>
    <w:rsid w:val="00AF23FB"/>
    <w:rsid w:val="00AF320C"/>
    <w:rsid w:val="00AF3557"/>
    <w:rsid w:val="00AF3FC0"/>
    <w:rsid w:val="00AF3FE6"/>
    <w:rsid w:val="00AF416E"/>
    <w:rsid w:val="00AF4182"/>
    <w:rsid w:val="00AF4F03"/>
    <w:rsid w:val="00AF4FC6"/>
    <w:rsid w:val="00AF528D"/>
    <w:rsid w:val="00AF5869"/>
    <w:rsid w:val="00AF5C22"/>
    <w:rsid w:val="00AF615C"/>
    <w:rsid w:val="00AF6907"/>
    <w:rsid w:val="00AF6CEE"/>
    <w:rsid w:val="00AF6D3F"/>
    <w:rsid w:val="00AF7824"/>
    <w:rsid w:val="00AF7A14"/>
    <w:rsid w:val="00AF7DFA"/>
    <w:rsid w:val="00B00662"/>
    <w:rsid w:val="00B00831"/>
    <w:rsid w:val="00B0087B"/>
    <w:rsid w:val="00B00936"/>
    <w:rsid w:val="00B00C6E"/>
    <w:rsid w:val="00B00D98"/>
    <w:rsid w:val="00B02151"/>
    <w:rsid w:val="00B0294D"/>
    <w:rsid w:val="00B031AE"/>
    <w:rsid w:val="00B032F6"/>
    <w:rsid w:val="00B033EA"/>
    <w:rsid w:val="00B03D7A"/>
    <w:rsid w:val="00B0427A"/>
    <w:rsid w:val="00B049FF"/>
    <w:rsid w:val="00B04EF2"/>
    <w:rsid w:val="00B04F27"/>
    <w:rsid w:val="00B0521C"/>
    <w:rsid w:val="00B05255"/>
    <w:rsid w:val="00B056BD"/>
    <w:rsid w:val="00B05891"/>
    <w:rsid w:val="00B05CFA"/>
    <w:rsid w:val="00B066E3"/>
    <w:rsid w:val="00B10179"/>
    <w:rsid w:val="00B1068D"/>
    <w:rsid w:val="00B109FD"/>
    <w:rsid w:val="00B11286"/>
    <w:rsid w:val="00B120F9"/>
    <w:rsid w:val="00B129D2"/>
    <w:rsid w:val="00B12DA6"/>
    <w:rsid w:val="00B12E86"/>
    <w:rsid w:val="00B13F5A"/>
    <w:rsid w:val="00B15C23"/>
    <w:rsid w:val="00B15FD3"/>
    <w:rsid w:val="00B16384"/>
    <w:rsid w:val="00B16D1C"/>
    <w:rsid w:val="00B17A23"/>
    <w:rsid w:val="00B20A11"/>
    <w:rsid w:val="00B20CAB"/>
    <w:rsid w:val="00B20D13"/>
    <w:rsid w:val="00B21B5B"/>
    <w:rsid w:val="00B21F90"/>
    <w:rsid w:val="00B2264A"/>
    <w:rsid w:val="00B233A3"/>
    <w:rsid w:val="00B23BEC"/>
    <w:rsid w:val="00B23F2F"/>
    <w:rsid w:val="00B2411E"/>
    <w:rsid w:val="00B2421A"/>
    <w:rsid w:val="00B242C6"/>
    <w:rsid w:val="00B243D3"/>
    <w:rsid w:val="00B24544"/>
    <w:rsid w:val="00B24755"/>
    <w:rsid w:val="00B2494F"/>
    <w:rsid w:val="00B24AC7"/>
    <w:rsid w:val="00B24C01"/>
    <w:rsid w:val="00B24E17"/>
    <w:rsid w:val="00B24E58"/>
    <w:rsid w:val="00B25349"/>
    <w:rsid w:val="00B258BB"/>
    <w:rsid w:val="00B2689B"/>
    <w:rsid w:val="00B26D65"/>
    <w:rsid w:val="00B27467"/>
    <w:rsid w:val="00B30329"/>
    <w:rsid w:val="00B30B7C"/>
    <w:rsid w:val="00B30E9C"/>
    <w:rsid w:val="00B3115F"/>
    <w:rsid w:val="00B31639"/>
    <w:rsid w:val="00B3171F"/>
    <w:rsid w:val="00B31A9A"/>
    <w:rsid w:val="00B32432"/>
    <w:rsid w:val="00B32819"/>
    <w:rsid w:val="00B328B4"/>
    <w:rsid w:val="00B32A51"/>
    <w:rsid w:val="00B32A7D"/>
    <w:rsid w:val="00B33088"/>
    <w:rsid w:val="00B330CD"/>
    <w:rsid w:val="00B33275"/>
    <w:rsid w:val="00B33773"/>
    <w:rsid w:val="00B3401A"/>
    <w:rsid w:val="00B344E7"/>
    <w:rsid w:val="00B34C4F"/>
    <w:rsid w:val="00B34D58"/>
    <w:rsid w:val="00B35046"/>
    <w:rsid w:val="00B3533D"/>
    <w:rsid w:val="00B35370"/>
    <w:rsid w:val="00B35A3A"/>
    <w:rsid w:val="00B36270"/>
    <w:rsid w:val="00B363BC"/>
    <w:rsid w:val="00B36414"/>
    <w:rsid w:val="00B367A4"/>
    <w:rsid w:val="00B3759E"/>
    <w:rsid w:val="00B37D5F"/>
    <w:rsid w:val="00B406DA"/>
    <w:rsid w:val="00B407AE"/>
    <w:rsid w:val="00B40FA0"/>
    <w:rsid w:val="00B41C12"/>
    <w:rsid w:val="00B42056"/>
    <w:rsid w:val="00B42246"/>
    <w:rsid w:val="00B42435"/>
    <w:rsid w:val="00B42A75"/>
    <w:rsid w:val="00B42A8B"/>
    <w:rsid w:val="00B42AC6"/>
    <w:rsid w:val="00B42F23"/>
    <w:rsid w:val="00B43424"/>
    <w:rsid w:val="00B4372B"/>
    <w:rsid w:val="00B43AF8"/>
    <w:rsid w:val="00B445D4"/>
    <w:rsid w:val="00B449F9"/>
    <w:rsid w:val="00B44AEE"/>
    <w:rsid w:val="00B44E05"/>
    <w:rsid w:val="00B450BA"/>
    <w:rsid w:val="00B4598F"/>
    <w:rsid w:val="00B45C2A"/>
    <w:rsid w:val="00B45D61"/>
    <w:rsid w:val="00B46B68"/>
    <w:rsid w:val="00B46DD4"/>
    <w:rsid w:val="00B46FAA"/>
    <w:rsid w:val="00B47582"/>
    <w:rsid w:val="00B47DA6"/>
    <w:rsid w:val="00B47E0D"/>
    <w:rsid w:val="00B50F71"/>
    <w:rsid w:val="00B5148D"/>
    <w:rsid w:val="00B5191E"/>
    <w:rsid w:val="00B51FF2"/>
    <w:rsid w:val="00B52048"/>
    <w:rsid w:val="00B527C9"/>
    <w:rsid w:val="00B52D97"/>
    <w:rsid w:val="00B52E7D"/>
    <w:rsid w:val="00B5325D"/>
    <w:rsid w:val="00B5360E"/>
    <w:rsid w:val="00B5384D"/>
    <w:rsid w:val="00B53928"/>
    <w:rsid w:val="00B53C71"/>
    <w:rsid w:val="00B544F2"/>
    <w:rsid w:val="00B546AB"/>
    <w:rsid w:val="00B55BF9"/>
    <w:rsid w:val="00B561D1"/>
    <w:rsid w:val="00B562DA"/>
    <w:rsid w:val="00B56CFB"/>
    <w:rsid w:val="00B56D09"/>
    <w:rsid w:val="00B60002"/>
    <w:rsid w:val="00B613E3"/>
    <w:rsid w:val="00B61781"/>
    <w:rsid w:val="00B61AAF"/>
    <w:rsid w:val="00B61DDC"/>
    <w:rsid w:val="00B62D55"/>
    <w:rsid w:val="00B63163"/>
    <w:rsid w:val="00B63348"/>
    <w:rsid w:val="00B63E1A"/>
    <w:rsid w:val="00B63F6A"/>
    <w:rsid w:val="00B6541F"/>
    <w:rsid w:val="00B6543E"/>
    <w:rsid w:val="00B657E1"/>
    <w:rsid w:val="00B66DF5"/>
    <w:rsid w:val="00B67978"/>
    <w:rsid w:val="00B67B27"/>
    <w:rsid w:val="00B67B97"/>
    <w:rsid w:val="00B71A22"/>
    <w:rsid w:val="00B72623"/>
    <w:rsid w:val="00B72C10"/>
    <w:rsid w:val="00B72C21"/>
    <w:rsid w:val="00B72C6F"/>
    <w:rsid w:val="00B731C7"/>
    <w:rsid w:val="00B736ED"/>
    <w:rsid w:val="00B74045"/>
    <w:rsid w:val="00B75279"/>
    <w:rsid w:val="00B7659D"/>
    <w:rsid w:val="00B7665A"/>
    <w:rsid w:val="00B766C6"/>
    <w:rsid w:val="00B76E39"/>
    <w:rsid w:val="00B777EB"/>
    <w:rsid w:val="00B7789F"/>
    <w:rsid w:val="00B77BB8"/>
    <w:rsid w:val="00B803E6"/>
    <w:rsid w:val="00B807A2"/>
    <w:rsid w:val="00B80A4F"/>
    <w:rsid w:val="00B80CCA"/>
    <w:rsid w:val="00B80EB9"/>
    <w:rsid w:val="00B80F45"/>
    <w:rsid w:val="00B81142"/>
    <w:rsid w:val="00B81781"/>
    <w:rsid w:val="00B82502"/>
    <w:rsid w:val="00B82E23"/>
    <w:rsid w:val="00B83019"/>
    <w:rsid w:val="00B83C16"/>
    <w:rsid w:val="00B83D2B"/>
    <w:rsid w:val="00B84041"/>
    <w:rsid w:val="00B846EE"/>
    <w:rsid w:val="00B8530A"/>
    <w:rsid w:val="00B85DBF"/>
    <w:rsid w:val="00B85F52"/>
    <w:rsid w:val="00B85FA5"/>
    <w:rsid w:val="00B86863"/>
    <w:rsid w:val="00B90316"/>
    <w:rsid w:val="00B903CC"/>
    <w:rsid w:val="00B90677"/>
    <w:rsid w:val="00B90742"/>
    <w:rsid w:val="00B909E6"/>
    <w:rsid w:val="00B90FD8"/>
    <w:rsid w:val="00B91062"/>
    <w:rsid w:val="00B9175E"/>
    <w:rsid w:val="00B91964"/>
    <w:rsid w:val="00B91A81"/>
    <w:rsid w:val="00B91C9E"/>
    <w:rsid w:val="00B91DA0"/>
    <w:rsid w:val="00B91F21"/>
    <w:rsid w:val="00B924BA"/>
    <w:rsid w:val="00B92D32"/>
    <w:rsid w:val="00B93926"/>
    <w:rsid w:val="00B93E83"/>
    <w:rsid w:val="00B9404A"/>
    <w:rsid w:val="00B943D6"/>
    <w:rsid w:val="00B94E63"/>
    <w:rsid w:val="00B94EA2"/>
    <w:rsid w:val="00B958E7"/>
    <w:rsid w:val="00B958FD"/>
    <w:rsid w:val="00B95D24"/>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B5"/>
    <w:rsid w:val="00BA3EC5"/>
    <w:rsid w:val="00BA410C"/>
    <w:rsid w:val="00BA44B1"/>
    <w:rsid w:val="00BA4DEC"/>
    <w:rsid w:val="00BA4F3F"/>
    <w:rsid w:val="00BA51D9"/>
    <w:rsid w:val="00BA5DB6"/>
    <w:rsid w:val="00BA5F25"/>
    <w:rsid w:val="00BA5F62"/>
    <w:rsid w:val="00BA72F9"/>
    <w:rsid w:val="00BA7356"/>
    <w:rsid w:val="00BA784D"/>
    <w:rsid w:val="00BA78B6"/>
    <w:rsid w:val="00BA7C5D"/>
    <w:rsid w:val="00BA7D56"/>
    <w:rsid w:val="00BB02ED"/>
    <w:rsid w:val="00BB071E"/>
    <w:rsid w:val="00BB13EC"/>
    <w:rsid w:val="00BB146E"/>
    <w:rsid w:val="00BB1FF1"/>
    <w:rsid w:val="00BB20AA"/>
    <w:rsid w:val="00BB312A"/>
    <w:rsid w:val="00BB3A70"/>
    <w:rsid w:val="00BB3B83"/>
    <w:rsid w:val="00BB3D18"/>
    <w:rsid w:val="00BB4C68"/>
    <w:rsid w:val="00BB520E"/>
    <w:rsid w:val="00BB5291"/>
    <w:rsid w:val="00BB54BB"/>
    <w:rsid w:val="00BB568E"/>
    <w:rsid w:val="00BB5DFC"/>
    <w:rsid w:val="00BB60DF"/>
    <w:rsid w:val="00BB62E2"/>
    <w:rsid w:val="00BB6AC3"/>
    <w:rsid w:val="00BB705A"/>
    <w:rsid w:val="00BB709E"/>
    <w:rsid w:val="00BB720E"/>
    <w:rsid w:val="00BB78F1"/>
    <w:rsid w:val="00BC0CA9"/>
    <w:rsid w:val="00BC0E02"/>
    <w:rsid w:val="00BC1101"/>
    <w:rsid w:val="00BC1144"/>
    <w:rsid w:val="00BC118A"/>
    <w:rsid w:val="00BC120D"/>
    <w:rsid w:val="00BC123E"/>
    <w:rsid w:val="00BC1618"/>
    <w:rsid w:val="00BC16A7"/>
    <w:rsid w:val="00BC1EC2"/>
    <w:rsid w:val="00BC26A5"/>
    <w:rsid w:val="00BC28D0"/>
    <w:rsid w:val="00BC322D"/>
    <w:rsid w:val="00BC3B00"/>
    <w:rsid w:val="00BC3E03"/>
    <w:rsid w:val="00BC423B"/>
    <w:rsid w:val="00BC4D89"/>
    <w:rsid w:val="00BC4DBD"/>
    <w:rsid w:val="00BC5AF2"/>
    <w:rsid w:val="00BC60BB"/>
    <w:rsid w:val="00BC64A6"/>
    <w:rsid w:val="00BC6BCD"/>
    <w:rsid w:val="00BC6E05"/>
    <w:rsid w:val="00BC74A3"/>
    <w:rsid w:val="00BC7950"/>
    <w:rsid w:val="00BC7B2C"/>
    <w:rsid w:val="00BC7B70"/>
    <w:rsid w:val="00BD1F59"/>
    <w:rsid w:val="00BD279D"/>
    <w:rsid w:val="00BD30B6"/>
    <w:rsid w:val="00BD32E9"/>
    <w:rsid w:val="00BD334E"/>
    <w:rsid w:val="00BD3381"/>
    <w:rsid w:val="00BD3648"/>
    <w:rsid w:val="00BD3DD4"/>
    <w:rsid w:val="00BD4F91"/>
    <w:rsid w:val="00BD5071"/>
    <w:rsid w:val="00BD576A"/>
    <w:rsid w:val="00BD5A26"/>
    <w:rsid w:val="00BD5C12"/>
    <w:rsid w:val="00BD67FF"/>
    <w:rsid w:val="00BD6BB8"/>
    <w:rsid w:val="00BD7CBC"/>
    <w:rsid w:val="00BE05B1"/>
    <w:rsid w:val="00BE072D"/>
    <w:rsid w:val="00BE0B49"/>
    <w:rsid w:val="00BE0EDF"/>
    <w:rsid w:val="00BE10BD"/>
    <w:rsid w:val="00BE10FF"/>
    <w:rsid w:val="00BE139C"/>
    <w:rsid w:val="00BE1A66"/>
    <w:rsid w:val="00BE23E2"/>
    <w:rsid w:val="00BE256B"/>
    <w:rsid w:val="00BE2643"/>
    <w:rsid w:val="00BE2779"/>
    <w:rsid w:val="00BE2A05"/>
    <w:rsid w:val="00BE336D"/>
    <w:rsid w:val="00BE3391"/>
    <w:rsid w:val="00BE3408"/>
    <w:rsid w:val="00BE35B7"/>
    <w:rsid w:val="00BE51DD"/>
    <w:rsid w:val="00BE536E"/>
    <w:rsid w:val="00BE63D4"/>
    <w:rsid w:val="00BE6BBF"/>
    <w:rsid w:val="00BE7585"/>
    <w:rsid w:val="00BE77FF"/>
    <w:rsid w:val="00BE7DA2"/>
    <w:rsid w:val="00BE7FA2"/>
    <w:rsid w:val="00BF00C5"/>
    <w:rsid w:val="00BF01B9"/>
    <w:rsid w:val="00BF15AB"/>
    <w:rsid w:val="00BF175E"/>
    <w:rsid w:val="00BF1EE5"/>
    <w:rsid w:val="00BF2912"/>
    <w:rsid w:val="00BF3133"/>
    <w:rsid w:val="00BF3CD3"/>
    <w:rsid w:val="00BF4BC1"/>
    <w:rsid w:val="00BF4C21"/>
    <w:rsid w:val="00BF4D96"/>
    <w:rsid w:val="00BF4E5D"/>
    <w:rsid w:val="00BF575F"/>
    <w:rsid w:val="00BF57C3"/>
    <w:rsid w:val="00BF6176"/>
    <w:rsid w:val="00BF7094"/>
    <w:rsid w:val="00BF76E7"/>
    <w:rsid w:val="00BF78FB"/>
    <w:rsid w:val="00C0008D"/>
    <w:rsid w:val="00C0066F"/>
    <w:rsid w:val="00C00931"/>
    <w:rsid w:val="00C00C73"/>
    <w:rsid w:val="00C01FAC"/>
    <w:rsid w:val="00C0206E"/>
    <w:rsid w:val="00C024F6"/>
    <w:rsid w:val="00C02549"/>
    <w:rsid w:val="00C025DC"/>
    <w:rsid w:val="00C02E36"/>
    <w:rsid w:val="00C02F1D"/>
    <w:rsid w:val="00C033FC"/>
    <w:rsid w:val="00C03C6B"/>
    <w:rsid w:val="00C043FB"/>
    <w:rsid w:val="00C04484"/>
    <w:rsid w:val="00C0478F"/>
    <w:rsid w:val="00C04B5F"/>
    <w:rsid w:val="00C04D03"/>
    <w:rsid w:val="00C057C2"/>
    <w:rsid w:val="00C05E8E"/>
    <w:rsid w:val="00C061B1"/>
    <w:rsid w:val="00C06813"/>
    <w:rsid w:val="00C06A8F"/>
    <w:rsid w:val="00C07435"/>
    <w:rsid w:val="00C10182"/>
    <w:rsid w:val="00C1035F"/>
    <w:rsid w:val="00C10426"/>
    <w:rsid w:val="00C1092D"/>
    <w:rsid w:val="00C10ADF"/>
    <w:rsid w:val="00C11297"/>
    <w:rsid w:val="00C113B2"/>
    <w:rsid w:val="00C11662"/>
    <w:rsid w:val="00C12352"/>
    <w:rsid w:val="00C128A0"/>
    <w:rsid w:val="00C136E3"/>
    <w:rsid w:val="00C13B75"/>
    <w:rsid w:val="00C13E05"/>
    <w:rsid w:val="00C141CF"/>
    <w:rsid w:val="00C14D2D"/>
    <w:rsid w:val="00C14F1D"/>
    <w:rsid w:val="00C15618"/>
    <w:rsid w:val="00C157F3"/>
    <w:rsid w:val="00C158BB"/>
    <w:rsid w:val="00C15B9F"/>
    <w:rsid w:val="00C16037"/>
    <w:rsid w:val="00C168A5"/>
    <w:rsid w:val="00C169AA"/>
    <w:rsid w:val="00C16FC0"/>
    <w:rsid w:val="00C1759E"/>
    <w:rsid w:val="00C20333"/>
    <w:rsid w:val="00C2076E"/>
    <w:rsid w:val="00C20F20"/>
    <w:rsid w:val="00C210D8"/>
    <w:rsid w:val="00C212C0"/>
    <w:rsid w:val="00C21482"/>
    <w:rsid w:val="00C21833"/>
    <w:rsid w:val="00C21DE5"/>
    <w:rsid w:val="00C225CF"/>
    <w:rsid w:val="00C228E9"/>
    <w:rsid w:val="00C22E36"/>
    <w:rsid w:val="00C233D0"/>
    <w:rsid w:val="00C23557"/>
    <w:rsid w:val="00C23970"/>
    <w:rsid w:val="00C23A51"/>
    <w:rsid w:val="00C23B64"/>
    <w:rsid w:val="00C240BA"/>
    <w:rsid w:val="00C24197"/>
    <w:rsid w:val="00C24961"/>
    <w:rsid w:val="00C25370"/>
    <w:rsid w:val="00C256DF"/>
    <w:rsid w:val="00C261C2"/>
    <w:rsid w:val="00C267EF"/>
    <w:rsid w:val="00C27310"/>
    <w:rsid w:val="00C274BC"/>
    <w:rsid w:val="00C303A6"/>
    <w:rsid w:val="00C30A16"/>
    <w:rsid w:val="00C315C6"/>
    <w:rsid w:val="00C315F6"/>
    <w:rsid w:val="00C317D3"/>
    <w:rsid w:val="00C32192"/>
    <w:rsid w:val="00C32986"/>
    <w:rsid w:val="00C32A41"/>
    <w:rsid w:val="00C32B83"/>
    <w:rsid w:val="00C333C6"/>
    <w:rsid w:val="00C335B5"/>
    <w:rsid w:val="00C33771"/>
    <w:rsid w:val="00C34371"/>
    <w:rsid w:val="00C3493D"/>
    <w:rsid w:val="00C34A48"/>
    <w:rsid w:val="00C35395"/>
    <w:rsid w:val="00C35FC5"/>
    <w:rsid w:val="00C360F1"/>
    <w:rsid w:val="00C36B34"/>
    <w:rsid w:val="00C370D2"/>
    <w:rsid w:val="00C372B0"/>
    <w:rsid w:val="00C375C2"/>
    <w:rsid w:val="00C37C76"/>
    <w:rsid w:val="00C37D75"/>
    <w:rsid w:val="00C37D76"/>
    <w:rsid w:val="00C37FC8"/>
    <w:rsid w:val="00C40399"/>
    <w:rsid w:val="00C40479"/>
    <w:rsid w:val="00C41948"/>
    <w:rsid w:val="00C41C78"/>
    <w:rsid w:val="00C42023"/>
    <w:rsid w:val="00C42905"/>
    <w:rsid w:val="00C42A8C"/>
    <w:rsid w:val="00C4377A"/>
    <w:rsid w:val="00C4392A"/>
    <w:rsid w:val="00C44574"/>
    <w:rsid w:val="00C44C87"/>
    <w:rsid w:val="00C45320"/>
    <w:rsid w:val="00C453B4"/>
    <w:rsid w:val="00C45C73"/>
    <w:rsid w:val="00C45E45"/>
    <w:rsid w:val="00C45F52"/>
    <w:rsid w:val="00C4610A"/>
    <w:rsid w:val="00C46200"/>
    <w:rsid w:val="00C465FD"/>
    <w:rsid w:val="00C4663F"/>
    <w:rsid w:val="00C466E1"/>
    <w:rsid w:val="00C4754F"/>
    <w:rsid w:val="00C479AA"/>
    <w:rsid w:val="00C47F2E"/>
    <w:rsid w:val="00C50A67"/>
    <w:rsid w:val="00C51062"/>
    <w:rsid w:val="00C51139"/>
    <w:rsid w:val="00C51482"/>
    <w:rsid w:val="00C518FF"/>
    <w:rsid w:val="00C51CC0"/>
    <w:rsid w:val="00C51EB0"/>
    <w:rsid w:val="00C52281"/>
    <w:rsid w:val="00C523EA"/>
    <w:rsid w:val="00C5264A"/>
    <w:rsid w:val="00C52676"/>
    <w:rsid w:val="00C5317E"/>
    <w:rsid w:val="00C53371"/>
    <w:rsid w:val="00C535AF"/>
    <w:rsid w:val="00C539C0"/>
    <w:rsid w:val="00C53C51"/>
    <w:rsid w:val="00C5400A"/>
    <w:rsid w:val="00C54727"/>
    <w:rsid w:val="00C55475"/>
    <w:rsid w:val="00C5547C"/>
    <w:rsid w:val="00C554EA"/>
    <w:rsid w:val="00C55E54"/>
    <w:rsid w:val="00C56303"/>
    <w:rsid w:val="00C56894"/>
    <w:rsid w:val="00C56C6C"/>
    <w:rsid w:val="00C576E1"/>
    <w:rsid w:val="00C57E6D"/>
    <w:rsid w:val="00C60017"/>
    <w:rsid w:val="00C61415"/>
    <w:rsid w:val="00C61A7F"/>
    <w:rsid w:val="00C61C99"/>
    <w:rsid w:val="00C62747"/>
    <w:rsid w:val="00C62915"/>
    <w:rsid w:val="00C62D35"/>
    <w:rsid w:val="00C63A68"/>
    <w:rsid w:val="00C63B7C"/>
    <w:rsid w:val="00C63E61"/>
    <w:rsid w:val="00C64382"/>
    <w:rsid w:val="00C64633"/>
    <w:rsid w:val="00C648E1"/>
    <w:rsid w:val="00C65315"/>
    <w:rsid w:val="00C6582B"/>
    <w:rsid w:val="00C6604A"/>
    <w:rsid w:val="00C66653"/>
    <w:rsid w:val="00C66BA2"/>
    <w:rsid w:val="00C67315"/>
    <w:rsid w:val="00C67473"/>
    <w:rsid w:val="00C678DC"/>
    <w:rsid w:val="00C67AC9"/>
    <w:rsid w:val="00C67D29"/>
    <w:rsid w:val="00C70299"/>
    <w:rsid w:val="00C70621"/>
    <w:rsid w:val="00C70960"/>
    <w:rsid w:val="00C709DE"/>
    <w:rsid w:val="00C72061"/>
    <w:rsid w:val="00C72455"/>
    <w:rsid w:val="00C72D75"/>
    <w:rsid w:val="00C72D7F"/>
    <w:rsid w:val="00C7378B"/>
    <w:rsid w:val="00C746D9"/>
    <w:rsid w:val="00C746EA"/>
    <w:rsid w:val="00C74B60"/>
    <w:rsid w:val="00C74C4C"/>
    <w:rsid w:val="00C74C97"/>
    <w:rsid w:val="00C75E26"/>
    <w:rsid w:val="00C7651E"/>
    <w:rsid w:val="00C76696"/>
    <w:rsid w:val="00C767D6"/>
    <w:rsid w:val="00C7689B"/>
    <w:rsid w:val="00C76976"/>
    <w:rsid w:val="00C76E19"/>
    <w:rsid w:val="00C77218"/>
    <w:rsid w:val="00C779CA"/>
    <w:rsid w:val="00C80128"/>
    <w:rsid w:val="00C805E2"/>
    <w:rsid w:val="00C805F1"/>
    <w:rsid w:val="00C81FC1"/>
    <w:rsid w:val="00C82744"/>
    <w:rsid w:val="00C83B15"/>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2FA"/>
    <w:rsid w:val="00C914CB"/>
    <w:rsid w:val="00C9150C"/>
    <w:rsid w:val="00C91626"/>
    <w:rsid w:val="00C91949"/>
    <w:rsid w:val="00C91E2B"/>
    <w:rsid w:val="00C928B3"/>
    <w:rsid w:val="00C939DB"/>
    <w:rsid w:val="00C93F1F"/>
    <w:rsid w:val="00C94169"/>
    <w:rsid w:val="00C949C2"/>
    <w:rsid w:val="00C94AF5"/>
    <w:rsid w:val="00C94B46"/>
    <w:rsid w:val="00C94D72"/>
    <w:rsid w:val="00C94F19"/>
    <w:rsid w:val="00C9579E"/>
    <w:rsid w:val="00C957B0"/>
    <w:rsid w:val="00C95985"/>
    <w:rsid w:val="00C959CB"/>
    <w:rsid w:val="00C962C7"/>
    <w:rsid w:val="00C96432"/>
    <w:rsid w:val="00C971B9"/>
    <w:rsid w:val="00C97675"/>
    <w:rsid w:val="00C97DDE"/>
    <w:rsid w:val="00CA0318"/>
    <w:rsid w:val="00CA0A43"/>
    <w:rsid w:val="00CA1DF2"/>
    <w:rsid w:val="00CA34B4"/>
    <w:rsid w:val="00CA3EDB"/>
    <w:rsid w:val="00CA42F4"/>
    <w:rsid w:val="00CA4EC2"/>
    <w:rsid w:val="00CA576C"/>
    <w:rsid w:val="00CA67C8"/>
    <w:rsid w:val="00CA682A"/>
    <w:rsid w:val="00CA6B2F"/>
    <w:rsid w:val="00CA6C60"/>
    <w:rsid w:val="00CA6F72"/>
    <w:rsid w:val="00CA6FE8"/>
    <w:rsid w:val="00CA756D"/>
    <w:rsid w:val="00CA7C3F"/>
    <w:rsid w:val="00CB035A"/>
    <w:rsid w:val="00CB1025"/>
    <w:rsid w:val="00CB1240"/>
    <w:rsid w:val="00CB1810"/>
    <w:rsid w:val="00CB1BE5"/>
    <w:rsid w:val="00CB1F81"/>
    <w:rsid w:val="00CB29C7"/>
    <w:rsid w:val="00CB3C59"/>
    <w:rsid w:val="00CB4355"/>
    <w:rsid w:val="00CB46B0"/>
    <w:rsid w:val="00CB4835"/>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33C"/>
    <w:rsid w:val="00CC1785"/>
    <w:rsid w:val="00CC197D"/>
    <w:rsid w:val="00CC1A37"/>
    <w:rsid w:val="00CC1A8B"/>
    <w:rsid w:val="00CC1C48"/>
    <w:rsid w:val="00CC1E4F"/>
    <w:rsid w:val="00CC25C6"/>
    <w:rsid w:val="00CC2DEB"/>
    <w:rsid w:val="00CC2E29"/>
    <w:rsid w:val="00CC2FBB"/>
    <w:rsid w:val="00CC30A8"/>
    <w:rsid w:val="00CC35A0"/>
    <w:rsid w:val="00CC397F"/>
    <w:rsid w:val="00CC3BCE"/>
    <w:rsid w:val="00CC409A"/>
    <w:rsid w:val="00CC4125"/>
    <w:rsid w:val="00CC42FE"/>
    <w:rsid w:val="00CC44C2"/>
    <w:rsid w:val="00CC46DD"/>
    <w:rsid w:val="00CC4833"/>
    <w:rsid w:val="00CC4AB5"/>
    <w:rsid w:val="00CC5026"/>
    <w:rsid w:val="00CC57B7"/>
    <w:rsid w:val="00CC5F3E"/>
    <w:rsid w:val="00CC6241"/>
    <w:rsid w:val="00CC68D0"/>
    <w:rsid w:val="00CC6EA9"/>
    <w:rsid w:val="00CC723A"/>
    <w:rsid w:val="00CC7693"/>
    <w:rsid w:val="00CD07ED"/>
    <w:rsid w:val="00CD109C"/>
    <w:rsid w:val="00CD2306"/>
    <w:rsid w:val="00CD23B3"/>
    <w:rsid w:val="00CD25CC"/>
    <w:rsid w:val="00CD38A6"/>
    <w:rsid w:val="00CD3E14"/>
    <w:rsid w:val="00CD3F5B"/>
    <w:rsid w:val="00CD3FE9"/>
    <w:rsid w:val="00CD4008"/>
    <w:rsid w:val="00CD47E2"/>
    <w:rsid w:val="00CD5071"/>
    <w:rsid w:val="00CD61B0"/>
    <w:rsid w:val="00CD668D"/>
    <w:rsid w:val="00CD6831"/>
    <w:rsid w:val="00CD7035"/>
    <w:rsid w:val="00CD71BC"/>
    <w:rsid w:val="00CD795C"/>
    <w:rsid w:val="00CE0D03"/>
    <w:rsid w:val="00CE11EF"/>
    <w:rsid w:val="00CE1568"/>
    <w:rsid w:val="00CE1B61"/>
    <w:rsid w:val="00CE1E10"/>
    <w:rsid w:val="00CE1EB3"/>
    <w:rsid w:val="00CE2289"/>
    <w:rsid w:val="00CE243B"/>
    <w:rsid w:val="00CE302A"/>
    <w:rsid w:val="00CE3126"/>
    <w:rsid w:val="00CE3210"/>
    <w:rsid w:val="00CE3DD3"/>
    <w:rsid w:val="00CE4591"/>
    <w:rsid w:val="00CE4E7D"/>
    <w:rsid w:val="00CE5196"/>
    <w:rsid w:val="00CE52AF"/>
    <w:rsid w:val="00CE5819"/>
    <w:rsid w:val="00CE6146"/>
    <w:rsid w:val="00CE6242"/>
    <w:rsid w:val="00CE667B"/>
    <w:rsid w:val="00CE6A71"/>
    <w:rsid w:val="00CE6C2B"/>
    <w:rsid w:val="00CE6E22"/>
    <w:rsid w:val="00CE6FF5"/>
    <w:rsid w:val="00CE706D"/>
    <w:rsid w:val="00CE7638"/>
    <w:rsid w:val="00CE7741"/>
    <w:rsid w:val="00CE7C58"/>
    <w:rsid w:val="00CF0AB4"/>
    <w:rsid w:val="00CF0EF1"/>
    <w:rsid w:val="00CF0F5D"/>
    <w:rsid w:val="00CF15E5"/>
    <w:rsid w:val="00CF1D9F"/>
    <w:rsid w:val="00CF2628"/>
    <w:rsid w:val="00CF2A15"/>
    <w:rsid w:val="00CF2D32"/>
    <w:rsid w:val="00CF2EB7"/>
    <w:rsid w:val="00CF316E"/>
    <w:rsid w:val="00CF32F5"/>
    <w:rsid w:val="00CF3C06"/>
    <w:rsid w:val="00CF459B"/>
    <w:rsid w:val="00CF4665"/>
    <w:rsid w:val="00CF4711"/>
    <w:rsid w:val="00CF4E74"/>
    <w:rsid w:val="00CF4FE1"/>
    <w:rsid w:val="00CF539E"/>
    <w:rsid w:val="00CF58BD"/>
    <w:rsid w:val="00CF64AE"/>
    <w:rsid w:val="00CF69B8"/>
    <w:rsid w:val="00CF6D78"/>
    <w:rsid w:val="00CF7227"/>
    <w:rsid w:val="00CF7515"/>
    <w:rsid w:val="00CF7BBA"/>
    <w:rsid w:val="00CF7F34"/>
    <w:rsid w:val="00D00587"/>
    <w:rsid w:val="00D00610"/>
    <w:rsid w:val="00D013A9"/>
    <w:rsid w:val="00D014B8"/>
    <w:rsid w:val="00D0180B"/>
    <w:rsid w:val="00D01863"/>
    <w:rsid w:val="00D0233E"/>
    <w:rsid w:val="00D023B8"/>
    <w:rsid w:val="00D025C7"/>
    <w:rsid w:val="00D026ED"/>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B9F"/>
    <w:rsid w:val="00D07E8B"/>
    <w:rsid w:val="00D102EC"/>
    <w:rsid w:val="00D1050C"/>
    <w:rsid w:val="00D10852"/>
    <w:rsid w:val="00D11014"/>
    <w:rsid w:val="00D11276"/>
    <w:rsid w:val="00D11826"/>
    <w:rsid w:val="00D1197A"/>
    <w:rsid w:val="00D11B63"/>
    <w:rsid w:val="00D1235A"/>
    <w:rsid w:val="00D12414"/>
    <w:rsid w:val="00D12641"/>
    <w:rsid w:val="00D12696"/>
    <w:rsid w:val="00D12BF0"/>
    <w:rsid w:val="00D131A7"/>
    <w:rsid w:val="00D13465"/>
    <w:rsid w:val="00D13BCB"/>
    <w:rsid w:val="00D13FBC"/>
    <w:rsid w:val="00D142A1"/>
    <w:rsid w:val="00D14856"/>
    <w:rsid w:val="00D14A06"/>
    <w:rsid w:val="00D15E97"/>
    <w:rsid w:val="00D165CC"/>
    <w:rsid w:val="00D169DE"/>
    <w:rsid w:val="00D16A78"/>
    <w:rsid w:val="00D178F1"/>
    <w:rsid w:val="00D17C90"/>
    <w:rsid w:val="00D17DFB"/>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3D56"/>
    <w:rsid w:val="00D244D0"/>
    <w:rsid w:val="00D24991"/>
    <w:rsid w:val="00D249F0"/>
    <w:rsid w:val="00D24E35"/>
    <w:rsid w:val="00D24E6A"/>
    <w:rsid w:val="00D2585A"/>
    <w:rsid w:val="00D25D6B"/>
    <w:rsid w:val="00D25DEE"/>
    <w:rsid w:val="00D2616D"/>
    <w:rsid w:val="00D26929"/>
    <w:rsid w:val="00D26A6B"/>
    <w:rsid w:val="00D274EC"/>
    <w:rsid w:val="00D27943"/>
    <w:rsid w:val="00D27B61"/>
    <w:rsid w:val="00D30074"/>
    <w:rsid w:val="00D30643"/>
    <w:rsid w:val="00D3149D"/>
    <w:rsid w:val="00D31DDA"/>
    <w:rsid w:val="00D32586"/>
    <w:rsid w:val="00D32E2F"/>
    <w:rsid w:val="00D334DB"/>
    <w:rsid w:val="00D334F0"/>
    <w:rsid w:val="00D338D1"/>
    <w:rsid w:val="00D33B34"/>
    <w:rsid w:val="00D35998"/>
    <w:rsid w:val="00D35C5C"/>
    <w:rsid w:val="00D35CAC"/>
    <w:rsid w:val="00D35D80"/>
    <w:rsid w:val="00D362E8"/>
    <w:rsid w:val="00D363E6"/>
    <w:rsid w:val="00D36840"/>
    <w:rsid w:val="00D37008"/>
    <w:rsid w:val="00D37014"/>
    <w:rsid w:val="00D3761A"/>
    <w:rsid w:val="00D37693"/>
    <w:rsid w:val="00D37919"/>
    <w:rsid w:val="00D37DC4"/>
    <w:rsid w:val="00D37DD4"/>
    <w:rsid w:val="00D37E9E"/>
    <w:rsid w:val="00D37FD6"/>
    <w:rsid w:val="00D404DF"/>
    <w:rsid w:val="00D4058D"/>
    <w:rsid w:val="00D4150C"/>
    <w:rsid w:val="00D41C04"/>
    <w:rsid w:val="00D41EA7"/>
    <w:rsid w:val="00D42939"/>
    <w:rsid w:val="00D42A1E"/>
    <w:rsid w:val="00D42E16"/>
    <w:rsid w:val="00D435CA"/>
    <w:rsid w:val="00D43738"/>
    <w:rsid w:val="00D4487D"/>
    <w:rsid w:val="00D44CD6"/>
    <w:rsid w:val="00D450C9"/>
    <w:rsid w:val="00D4512E"/>
    <w:rsid w:val="00D453DE"/>
    <w:rsid w:val="00D45504"/>
    <w:rsid w:val="00D45539"/>
    <w:rsid w:val="00D46118"/>
    <w:rsid w:val="00D466D1"/>
    <w:rsid w:val="00D46B81"/>
    <w:rsid w:val="00D46BB2"/>
    <w:rsid w:val="00D46BC2"/>
    <w:rsid w:val="00D47521"/>
    <w:rsid w:val="00D50255"/>
    <w:rsid w:val="00D50FF6"/>
    <w:rsid w:val="00D50FF8"/>
    <w:rsid w:val="00D5129B"/>
    <w:rsid w:val="00D51B42"/>
    <w:rsid w:val="00D51CA5"/>
    <w:rsid w:val="00D51E66"/>
    <w:rsid w:val="00D5277E"/>
    <w:rsid w:val="00D52BB3"/>
    <w:rsid w:val="00D5350E"/>
    <w:rsid w:val="00D5370A"/>
    <w:rsid w:val="00D54AF5"/>
    <w:rsid w:val="00D553AF"/>
    <w:rsid w:val="00D56015"/>
    <w:rsid w:val="00D567EE"/>
    <w:rsid w:val="00D56B7A"/>
    <w:rsid w:val="00D570F3"/>
    <w:rsid w:val="00D57C07"/>
    <w:rsid w:val="00D57F1F"/>
    <w:rsid w:val="00D60141"/>
    <w:rsid w:val="00D605A3"/>
    <w:rsid w:val="00D608BA"/>
    <w:rsid w:val="00D60A1D"/>
    <w:rsid w:val="00D60B50"/>
    <w:rsid w:val="00D60D13"/>
    <w:rsid w:val="00D6173B"/>
    <w:rsid w:val="00D61EAF"/>
    <w:rsid w:val="00D62F82"/>
    <w:rsid w:val="00D635B6"/>
    <w:rsid w:val="00D635D8"/>
    <w:rsid w:val="00D63A06"/>
    <w:rsid w:val="00D63A35"/>
    <w:rsid w:val="00D63B29"/>
    <w:rsid w:val="00D63BC9"/>
    <w:rsid w:val="00D644EF"/>
    <w:rsid w:val="00D646A8"/>
    <w:rsid w:val="00D65B31"/>
    <w:rsid w:val="00D65B50"/>
    <w:rsid w:val="00D66520"/>
    <w:rsid w:val="00D66A3B"/>
    <w:rsid w:val="00D66BA4"/>
    <w:rsid w:val="00D66F33"/>
    <w:rsid w:val="00D67109"/>
    <w:rsid w:val="00D67F19"/>
    <w:rsid w:val="00D70717"/>
    <w:rsid w:val="00D71666"/>
    <w:rsid w:val="00D71674"/>
    <w:rsid w:val="00D71996"/>
    <w:rsid w:val="00D71B3F"/>
    <w:rsid w:val="00D71B81"/>
    <w:rsid w:val="00D72B01"/>
    <w:rsid w:val="00D72D45"/>
    <w:rsid w:val="00D7314E"/>
    <w:rsid w:val="00D7354B"/>
    <w:rsid w:val="00D739C3"/>
    <w:rsid w:val="00D73A33"/>
    <w:rsid w:val="00D73F8E"/>
    <w:rsid w:val="00D7453B"/>
    <w:rsid w:val="00D7492D"/>
    <w:rsid w:val="00D74E5E"/>
    <w:rsid w:val="00D75525"/>
    <w:rsid w:val="00D758E9"/>
    <w:rsid w:val="00D75DE0"/>
    <w:rsid w:val="00D762FB"/>
    <w:rsid w:val="00D7631B"/>
    <w:rsid w:val="00D763C4"/>
    <w:rsid w:val="00D76613"/>
    <w:rsid w:val="00D76626"/>
    <w:rsid w:val="00D76671"/>
    <w:rsid w:val="00D7675A"/>
    <w:rsid w:val="00D7756E"/>
    <w:rsid w:val="00D775C4"/>
    <w:rsid w:val="00D779E9"/>
    <w:rsid w:val="00D808F2"/>
    <w:rsid w:val="00D80FF7"/>
    <w:rsid w:val="00D81475"/>
    <w:rsid w:val="00D8153E"/>
    <w:rsid w:val="00D81873"/>
    <w:rsid w:val="00D81E26"/>
    <w:rsid w:val="00D82BB6"/>
    <w:rsid w:val="00D831B5"/>
    <w:rsid w:val="00D831D3"/>
    <w:rsid w:val="00D832F1"/>
    <w:rsid w:val="00D836B8"/>
    <w:rsid w:val="00D83A89"/>
    <w:rsid w:val="00D83CEB"/>
    <w:rsid w:val="00D83D0A"/>
    <w:rsid w:val="00D84013"/>
    <w:rsid w:val="00D840D2"/>
    <w:rsid w:val="00D84AE9"/>
    <w:rsid w:val="00D85228"/>
    <w:rsid w:val="00D86390"/>
    <w:rsid w:val="00D9017F"/>
    <w:rsid w:val="00D901A7"/>
    <w:rsid w:val="00D902F4"/>
    <w:rsid w:val="00D9058D"/>
    <w:rsid w:val="00D90DBC"/>
    <w:rsid w:val="00D910AB"/>
    <w:rsid w:val="00D91416"/>
    <w:rsid w:val="00D917E3"/>
    <w:rsid w:val="00D91D40"/>
    <w:rsid w:val="00D9217B"/>
    <w:rsid w:val="00D923A8"/>
    <w:rsid w:val="00D92C3A"/>
    <w:rsid w:val="00D92F91"/>
    <w:rsid w:val="00D93898"/>
    <w:rsid w:val="00D93A42"/>
    <w:rsid w:val="00D94213"/>
    <w:rsid w:val="00D94557"/>
    <w:rsid w:val="00D953F9"/>
    <w:rsid w:val="00D9545A"/>
    <w:rsid w:val="00D95518"/>
    <w:rsid w:val="00D95816"/>
    <w:rsid w:val="00D95BDA"/>
    <w:rsid w:val="00D965B8"/>
    <w:rsid w:val="00D9672E"/>
    <w:rsid w:val="00D9682D"/>
    <w:rsid w:val="00D9691E"/>
    <w:rsid w:val="00D96BA0"/>
    <w:rsid w:val="00D9724C"/>
    <w:rsid w:val="00D97565"/>
    <w:rsid w:val="00D97588"/>
    <w:rsid w:val="00DA0F28"/>
    <w:rsid w:val="00DA1FAA"/>
    <w:rsid w:val="00DA2576"/>
    <w:rsid w:val="00DA26F1"/>
    <w:rsid w:val="00DA2BC9"/>
    <w:rsid w:val="00DA2EF7"/>
    <w:rsid w:val="00DA3022"/>
    <w:rsid w:val="00DA3265"/>
    <w:rsid w:val="00DA3480"/>
    <w:rsid w:val="00DA378D"/>
    <w:rsid w:val="00DA38FD"/>
    <w:rsid w:val="00DA4206"/>
    <w:rsid w:val="00DA43C0"/>
    <w:rsid w:val="00DA4AA0"/>
    <w:rsid w:val="00DA51B0"/>
    <w:rsid w:val="00DA534D"/>
    <w:rsid w:val="00DA7E85"/>
    <w:rsid w:val="00DA7EAA"/>
    <w:rsid w:val="00DB060E"/>
    <w:rsid w:val="00DB0B1A"/>
    <w:rsid w:val="00DB0B3C"/>
    <w:rsid w:val="00DB1B20"/>
    <w:rsid w:val="00DB1B49"/>
    <w:rsid w:val="00DB1C41"/>
    <w:rsid w:val="00DB1EE8"/>
    <w:rsid w:val="00DB2145"/>
    <w:rsid w:val="00DB226E"/>
    <w:rsid w:val="00DB22A9"/>
    <w:rsid w:val="00DB34B6"/>
    <w:rsid w:val="00DB48E5"/>
    <w:rsid w:val="00DB4999"/>
    <w:rsid w:val="00DB4A61"/>
    <w:rsid w:val="00DB4D6C"/>
    <w:rsid w:val="00DB4D77"/>
    <w:rsid w:val="00DB4EF4"/>
    <w:rsid w:val="00DB5980"/>
    <w:rsid w:val="00DB5A12"/>
    <w:rsid w:val="00DB603B"/>
    <w:rsid w:val="00DB647C"/>
    <w:rsid w:val="00DB6866"/>
    <w:rsid w:val="00DB6AFB"/>
    <w:rsid w:val="00DB6BE2"/>
    <w:rsid w:val="00DB6F77"/>
    <w:rsid w:val="00DB6FAB"/>
    <w:rsid w:val="00DB7868"/>
    <w:rsid w:val="00DB78AC"/>
    <w:rsid w:val="00DC03F4"/>
    <w:rsid w:val="00DC0ABE"/>
    <w:rsid w:val="00DC0B1B"/>
    <w:rsid w:val="00DC2149"/>
    <w:rsid w:val="00DC3667"/>
    <w:rsid w:val="00DC3FFC"/>
    <w:rsid w:val="00DC4145"/>
    <w:rsid w:val="00DC4255"/>
    <w:rsid w:val="00DC4758"/>
    <w:rsid w:val="00DC569B"/>
    <w:rsid w:val="00DC5BDD"/>
    <w:rsid w:val="00DC671A"/>
    <w:rsid w:val="00DC6AE3"/>
    <w:rsid w:val="00DC6F52"/>
    <w:rsid w:val="00DC7D9E"/>
    <w:rsid w:val="00DD04A1"/>
    <w:rsid w:val="00DD07B8"/>
    <w:rsid w:val="00DD0833"/>
    <w:rsid w:val="00DD10D8"/>
    <w:rsid w:val="00DD1295"/>
    <w:rsid w:val="00DD1401"/>
    <w:rsid w:val="00DD17D4"/>
    <w:rsid w:val="00DD21A4"/>
    <w:rsid w:val="00DD235E"/>
    <w:rsid w:val="00DD2554"/>
    <w:rsid w:val="00DD25A5"/>
    <w:rsid w:val="00DD26FD"/>
    <w:rsid w:val="00DD286A"/>
    <w:rsid w:val="00DD2C4D"/>
    <w:rsid w:val="00DD3071"/>
    <w:rsid w:val="00DD30C3"/>
    <w:rsid w:val="00DD3C8F"/>
    <w:rsid w:val="00DD3D2B"/>
    <w:rsid w:val="00DD45B8"/>
    <w:rsid w:val="00DD466D"/>
    <w:rsid w:val="00DD46B4"/>
    <w:rsid w:val="00DD53DC"/>
    <w:rsid w:val="00DD587C"/>
    <w:rsid w:val="00DD5E35"/>
    <w:rsid w:val="00DD620C"/>
    <w:rsid w:val="00DD651E"/>
    <w:rsid w:val="00DD6772"/>
    <w:rsid w:val="00DD7282"/>
    <w:rsid w:val="00DD729F"/>
    <w:rsid w:val="00DD78BD"/>
    <w:rsid w:val="00DD7B45"/>
    <w:rsid w:val="00DD7C61"/>
    <w:rsid w:val="00DD7F9B"/>
    <w:rsid w:val="00DE0913"/>
    <w:rsid w:val="00DE0E03"/>
    <w:rsid w:val="00DE0E6D"/>
    <w:rsid w:val="00DE1072"/>
    <w:rsid w:val="00DE1210"/>
    <w:rsid w:val="00DE1AD4"/>
    <w:rsid w:val="00DE209D"/>
    <w:rsid w:val="00DE24D1"/>
    <w:rsid w:val="00DE2AEF"/>
    <w:rsid w:val="00DE3279"/>
    <w:rsid w:val="00DE34CF"/>
    <w:rsid w:val="00DE3605"/>
    <w:rsid w:val="00DE3940"/>
    <w:rsid w:val="00DE3D8E"/>
    <w:rsid w:val="00DE3F99"/>
    <w:rsid w:val="00DE4A52"/>
    <w:rsid w:val="00DE5B35"/>
    <w:rsid w:val="00DE5B76"/>
    <w:rsid w:val="00DE6388"/>
    <w:rsid w:val="00DE6541"/>
    <w:rsid w:val="00DE66D0"/>
    <w:rsid w:val="00DE67E0"/>
    <w:rsid w:val="00DE67E6"/>
    <w:rsid w:val="00DE6CFC"/>
    <w:rsid w:val="00DE6D92"/>
    <w:rsid w:val="00DE6E2A"/>
    <w:rsid w:val="00DE6FE2"/>
    <w:rsid w:val="00DE7FAE"/>
    <w:rsid w:val="00DF020F"/>
    <w:rsid w:val="00DF0D4B"/>
    <w:rsid w:val="00DF13B9"/>
    <w:rsid w:val="00DF1583"/>
    <w:rsid w:val="00DF16E5"/>
    <w:rsid w:val="00DF16EA"/>
    <w:rsid w:val="00DF2360"/>
    <w:rsid w:val="00DF2492"/>
    <w:rsid w:val="00DF281A"/>
    <w:rsid w:val="00DF2CFE"/>
    <w:rsid w:val="00DF3899"/>
    <w:rsid w:val="00DF3A00"/>
    <w:rsid w:val="00DF3E8D"/>
    <w:rsid w:val="00DF42D0"/>
    <w:rsid w:val="00DF5984"/>
    <w:rsid w:val="00DF5D97"/>
    <w:rsid w:val="00DF6124"/>
    <w:rsid w:val="00DF7C10"/>
    <w:rsid w:val="00DF7DA2"/>
    <w:rsid w:val="00DF7EB1"/>
    <w:rsid w:val="00E0044D"/>
    <w:rsid w:val="00E0061F"/>
    <w:rsid w:val="00E00B08"/>
    <w:rsid w:val="00E00E72"/>
    <w:rsid w:val="00E0163D"/>
    <w:rsid w:val="00E01975"/>
    <w:rsid w:val="00E01EF8"/>
    <w:rsid w:val="00E01F64"/>
    <w:rsid w:val="00E020EF"/>
    <w:rsid w:val="00E02526"/>
    <w:rsid w:val="00E025FD"/>
    <w:rsid w:val="00E02B6B"/>
    <w:rsid w:val="00E03573"/>
    <w:rsid w:val="00E03A8F"/>
    <w:rsid w:val="00E03B08"/>
    <w:rsid w:val="00E03B37"/>
    <w:rsid w:val="00E03C4B"/>
    <w:rsid w:val="00E04B21"/>
    <w:rsid w:val="00E04D2C"/>
    <w:rsid w:val="00E05685"/>
    <w:rsid w:val="00E059EF"/>
    <w:rsid w:val="00E05B72"/>
    <w:rsid w:val="00E062BA"/>
    <w:rsid w:val="00E066BD"/>
    <w:rsid w:val="00E0672B"/>
    <w:rsid w:val="00E06D5A"/>
    <w:rsid w:val="00E07686"/>
    <w:rsid w:val="00E07FEC"/>
    <w:rsid w:val="00E107D7"/>
    <w:rsid w:val="00E10AE8"/>
    <w:rsid w:val="00E10B06"/>
    <w:rsid w:val="00E10FD7"/>
    <w:rsid w:val="00E11296"/>
    <w:rsid w:val="00E11B6A"/>
    <w:rsid w:val="00E1227F"/>
    <w:rsid w:val="00E12AF0"/>
    <w:rsid w:val="00E13323"/>
    <w:rsid w:val="00E13423"/>
    <w:rsid w:val="00E1358C"/>
    <w:rsid w:val="00E1382E"/>
    <w:rsid w:val="00E13D27"/>
    <w:rsid w:val="00E13F3D"/>
    <w:rsid w:val="00E14A27"/>
    <w:rsid w:val="00E14B7A"/>
    <w:rsid w:val="00E14EC4"/>
    <w:rsid w:val="00E14F7E"/>
    <w:rsid w:val="00E152D9"/>
    <w:rsid w:val="00E15E7B"/>
    <w:rsid w:val="00E1607C"/>
    <w:rsid w:val="00E16152"/>
    <w:rsid w:val="00E16318"/>
    <w:rsid w:val="00E16C01"/>
    <w:rsid w:val="00E16FF5"/>
    <w:rsid w:val="00E17716"/>
    <w:rsid w:val="00E17C2C"/>
    <w:rsid w:val="00E2071F"/>
    <w:rsid w:val="00E208FC"/>
    <w:rsid w:val="00E20CF4"/>
    <w:rsid w:val="00E2147E"/>
    <w:rsid w:val="00E219A9"/>
    <w:rsid w:val="00E21EBB"/>
    <w:rsid w:val="00E21EE0"/>
    <w:rsid w:val="00E220A5"/>
    <w:rsid w:val="00E23159"/>
    <w:rsid w:val="00E2354C"/>
    <w:rsid w:val="00E2363F"/>
    <w:rsid w:val="00E23890"/>
    <w:rsid w:val="00E23E70"/>
    <w:rsid w:val="00E2430D"/>
    <w:rsid w:val="00E24D1A"/>
    <w:rsid w:val="00E25371"/>
    <w:rsid w:val="00E2591B"/>
    <w:rsid w:val="00E25A87"/>
    <w:rsid w:val="00E25F64"/>
    <w:rsid w:val="00E26346"/>
    <w:rsid w:val="00E26AAD"/>
    <w:rsid w:val="00E2729A"/>
    <w:rsid w:val="00E27C00"/>
    <w:rsid w:val="00E305A1"/>
    <w:rsid w:val="00E31275"/>
    <w:rsid w:val="00E31901"/>
    <w:rsid w:val="00E31CBF"/>
    <w:rsid w:val="00E32291"/>
    <w:rsid w:val="00E32D14"/>
    <w:rsid w:val="00E32E98"/>
    <w:rsid w:val="00E336F8"/>
    <w:rsid w:val="00E34450"/>
    <w:rsid w:val="00E345DF"/>
    <w:rsid w:val="00E3478A"/>
    <w:rsid w:val="00E34898"/>
    <w:rsid w:val="00E34DEF"/>
    <w:rsid w:val="00E35ABA"/>
    <w:rsid w:val="00E3636E"/>
    <w:rsid w:val="00E366A5"/>
    <w:rsid w:val="00E36C0E"/>
    <w:rsid w:val="00E37F81"/>
    <w:rsid w:val="00E404B6"/>
    <w:rsid w:val="00E40500"/>
    <w:rsid w:val="00E40E20"/>
    <w:rsid w:val="00E410A1"/>
    <w:rsid w:val="00E412DB"/>
    <w:rsid w:val="00E418A4"/>
    <w:rsid w:val="00E41A16"/>
    <w:rsid w:val="00E42472"/>
    <w:rsid w:val="00E4255E"/>
    <w:rsid w:val="00E42561"/>
    <w:rsid w:val="00E436F7"/>
    <w:rsid w:val="00E43C65"/>
    <w:rsid w:val="00E44055"/>
    <w:rsid w:val="00E442A4"/>
    <w:rsid w:val="00E444D6"/>
    <w:rsid w:val="00E44728"/>
    <w:rsid w:val="00E44A1A"/>
    <w:rsid w:val="00E44DEC"/>
    <w:rsid w:val="00E44E9E"/>
    <w:rsid w:val="00E45069"/>
    <w:rsid w:val="00E456E7"/>
    <w:rsid w:val="00E46115"/>
    <w:rsid w:val="00E46549"/>
    <w:rsid w:val="00E471F5"/>
    <w:rsid w:val="00E47391"/>
    <w:rsid w:val="00E4743D"/>
    <w:rsid w:val="00E47854"/>
    <w:rsid w:val="00E478F5"/>
    <w:rsid w:val="00E500C2"/>
    <w:rsid w:val="00E5020B"/>
    <w:rsid w:val="00E503E1"/>
    <w:rsid w:val="00E50CFF"/>
    <w:rsid w:val="00E50D4A"/>
    <w:rsid w:val="00E50EAD"/>
    <w:rsid w:val="00E51480"/>
    <w:rsid w:val="00E518E9"/>
    <w:rsid w:val="00E51F71"/>
    <w:rsid w:val="00E5229F"/>
    <w:rsid w:val="00E5287F"/>
    <w:rsid w:val="00E528CD"/>
    <w:rsid w:val="00E52F4B"/>
    <w:rsid w:val="00E53546"/>
    <w:rsid w:val="00E5361F"/>
    <w:rsid w:val="00E542DD"/>
    <w:rsid w:val="00E54B1D"/>
    <w:rsid w:val="00E54D29"/>
    <w:rsid w:val="00E54D56"/>
    <w:rsid w:val="00E5539C"/>
    <w:rsid w:val="00E555A5"/>
    <w:rsid w:val="00E55765"/>
    <w:rsid w:val="00E55FC3"/>
    <w:rsid w:val="00E5602E"/>
    <w:rsid w:val="00E56256"/>
    <w:rsid w:val="00E56469"/>
    <w:rsid w:val="00E567F6"/>
    <w:rsid w:val="00E56837"/>
    <w:rsid w:val="00E56CFF"/>
    <w:rsid w:val="00E577B9"/>
    <w:rsid w:val="00E57A59"/>
    <w:rsid w:val="00E57AA5"/>
    <w:rsid w:val="00E57D66"/>
    <w:rsid w:val="00E601D2"/>
    <w:rsid w:val="00E602B7"/>
    <w:rsid w:val="00E60754"/>
    <w:rsid w:val="00E62576"/>
    <w:rsid w:val="00E629A8"/>
    <w:rsid w:val="00E63074"/>
    <w:rsid w:val="00E633E8"/>
    <w:rsid w:val="00E635CA"/>
    <w:rsid w:val="00E63D3C"/>
    <w:rsid w:val="00E63F0F"/>
    <w:rsid w:val="00E6472D"/>
    <w:rsid w:val="00E65372"/>
    <w:rsid w:val="00E65B06"/>
    <w:rsid w:val="00E662FA"/>
    <w:rsid w:val="00E6722E"/>
    <w:rsid w:val="00E678FB"/>
    <w:rsid w:val="00E67F21"/>
    <w:rsid w:val="00E7045A"/>
    <w:rsid w:val="00E70BB2"/>
    <w:rsid w:val="00E70DA3"/>
    <w:rsid w:val="00E7103A"/>
    <w:rsid w:val="00E71059"/>
    <w:rsid w:val="00E71201"/>
    <w:rsid w:val="00E7128F"/>
    <w:rsid w:val="00E71A19"/>
    <w:rsid w:val="00E720C5"/>
    <w:rsid w:val="00E722FE"/>
    <w:rsid w:val="00E723FB"/>
    <w:rsid w:val="00E72697"/>
    <w:rsid w:val="00E72A7C"/>
    <w:rsid w:val="00E734F3"/>
    <w:rsid w:val="00E73707"/>
    <w:rsid w:val="00E73AAC"/>
    <w:rsid w:val="00E73C85"/>
    <w:rsid w:val="00E73F6E"/>
    <w:rsid w:val="00E7431E"/>
    <w:rsid w:val="00E74568"/>
    <w:rsid w:val="00E747C7"/>
    <w:rsid w:val="00E74CF9"/>
    <w:rsid w:val="00E754AB"/>
    <w:rsid w:val="00E7599D"/>
    <w:rsid w:val="00E7669A"/>
    <w:rsid w:val="00E76A44"/>
    <w:rsid w:val="00E77541"/>
    <w:rsid w:val="00E7793A"/>
    <w:rsid w:val="00E77A84"/>
    <w:rsid w:val="00E77C92"/>
    <w:rsid w:val="00E77F12"/>
    <w:rsid w:val="00E77FB2"/>
    <w:rsid w:val="00E8005C"/>
    <w:rsid w:val="00E80276"/>
    <w:rsid w:val="00E8047E"/>
    <w:rsid w:val="00E81BB0"/>
    <w:rsid w:val="00E81D0F"/>
    <w:rsid w:val="00E81E52"/>
    <w:rsid w:val="00E81E63"/>
    <w:rsid w:val="00E8224B"/>
    <w:rsid w:val="00E824C3"/>
    <w:rsid w:val="00E82B51"/>
    <w:rsid w:val="00E82C12"/>
    <w:rsid w:val="00E82CCE"/>
    <w:rsid w:val="00E82F5E"/>
    <w:rsid w:val="00E830A5"/>
    <w:rsid w:val="00E83467"/>
    <w:rsid w:val="00E83F32"/>
    <w:rsid w:val="00E83F52"/>
    <w:rsid w:val="00E83FE4"/>
    <w:rsid w:val="00E84630"/>
    <w:rsid w:val="00E849C5"/>
    <w:rsid w:val="00E851D0"/>
    <w:rsid w:val="00E85660"/>
    <w:rsid w:val="00E856B9"/>
    <w:rsid w:val="00E85963"/>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151"/>
    <w:rsid w:val="00E93659"/>
    <w:rsid w:val="00E93973"/>
    <w:rsid w:val="00E94E0B"/>
    <w:rsid w:val="00E95DA9"/>
    <w:rsid w:val="00E96271"/>
    <w:rsid w:val="00E964AF"/>
    <w:rsid w:val="00E967A4"/>
    <w:rsid w:val="00E9687F"/>
    <w:rsid w:val="00E97826"/>
    <w:rsid w:val="00E9799F"/>
    <w:rsid w:val="00E97AB3"/>
    <w:rsid w:val="00EA0427"/>
    <w:rsid w:val="00EA122F"/>
    <w:rsid w:val="00EA186E"/>
    <w:rsid w:val="00EA1B27"/>
    <w:rsid w:val="00EA1E41"/>
    <w:rsid w:val="00EA1E61"/>
    <w:rsid w:val="00EA2634"/>
    <w:rsid w:val="00EA2E8D"/>
    <w:rsid w:val="00EA3C81"/>
    <w:rsid w:val="00EA448D"/>
    <w:rsid w:val="00EA4A7D"/>
    <w:rsid w:val="00EA5059"/>
    <w:rsid w:val="00EA5C28"/>
    <w:rsid w:val="00EA5ED0"/>
    <w:rsid w:val="00EA5F12"/>
    <w:rsid w:val="00EA6085"/>
    <w:rsid w:val="00EA6EDE"/>
    <w:rsid w:val="00EA7BFF"/>
    <w:rsid w:val="00EB0248"/>
    <w:rsid w:val="00EB09B7"/>
    <w:rsid w:val="00EB1BEB"/>
    <w:rsid w:val="00EB2147"/>
    <w:rsid w:val="00EB2277"/>
    <w:rsid w:val="00EB2A9C"/>
    <w:rsid w:val="00EB2C22"/>
    <w:rsid w:val="00EB4175"/>
    <w:rsid w:val="00EB432C"/>
    <w:rsid w:val="00EB46F3"/>
    <w:rsid w:val="00EB4B15"/>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31B8"/>
    <w:rsid w:val="00EC5484"/>
    <w:rsid w:val="00EC5845"/>
    <w:rsid w:val="00EC5CBF"/>
    <w:rsid w:val="00EC5EE0"/>
    <w:rsid w:val="00EC6D0A"/>
    <w:rsid w:val="00EC7150"/>
    <w:rsid w:val="00EC7413"/>
    <w:rsid w:val="00EC7DFD"/>
    <w:rsid w:val="00EC7E5E"/>
    <w:rsid w:val="00ED0DEF"/>
    <w:rsid w:val="00ED186A"/>
    <w:rsid w:val="00ED224D"/>
    <w:rsid w:val="00ED2357"/>
    <w:rsid w:val="00ED252F"/>
    <w:rsid w:val="00ED2769"/>
    <w:rsid w:val="00ED28F0"/>
    <w:rsid w:val="00ED2AEB"/>
    <w:rsid w:val="00ED2D6C"/>
    <w:rsid w:val="00ED2DD1"/>
    <w:rsid w:val="00ED36F3"/>
    <w:rsid w:val="00ED43D2"/>
    <w:rsid w:val="00ED4626"/>
    <w:rsid w:val="00ED4992"/>
    <w:rsid w:val="00ED5146"/>
    <w:rsid w:val="00ED589E"/>
    <w:rsid w:val="00ED5E4E"/>
    <w:rsid w:val="00ED61C2"/>
    <w:rsid w:val="00ED6AFA"/>
    <w:rsid w:val="00ED6D3A"/>
    <w:rsid w:val="00EE01C0"/>
    <w:rsid w:val="00EE0D53"/>
    <w:rsid w:val="00EE0E96"/>
    <w:rsid w:val="00EE1BA3"/>
    <w:rsid w:val="00EE21F3"/>
    <w:rsid w:val="00EE221D"/>
    <w:rsid w:val="00EE25BE"/>
    <w:rsid w:val="00EE2A8E"/>
    <w:rsid w:val="00EE2AE4"/>
    <w:rsid w:val="00EE2DF2"/>
    <w:rsid w:val="00EE3E74"/>
    <w:rsid w:val="00EE408F"/>
    <w:rsid w:val="00EE4093"/>
    <w:rsid w:val="00EE43CA"/>
    <w:rsid w:val="00EE4680"/>
    <w:rsid w:val="00EE492A"/>
    <w:rsid w:val="00EE50E5"/>
    <w:rsid w:val="00EE5253"/>
    <w:rsid w:val="00EE5718"/>
    <w:rsid w:val="00EE5B53"/>
    <w:rsid w:val="00EE5C48"/>
    <w:rsid w:val="00EE64FC"/>
    <w:rsid w:val="00EE660E"/>
    <w:rsid w:val="00EE68EA"/>
    <w:rsid w:val="00EE72A5"/>
    <w:rsid w:val="00EE7D35"/>
    <w:rsid w:val="00EE7D7C"/>
    <w:rsid w:val="00EF03FD"/>
    <w:rsid w:val="00EF149D"/>
    <w:rsid w:val="00EF185A"/>
    <w:rsid w:val="00EF18A1"/>
    <w:rsid w:val="00EF1F0F"/>
    <w:rsid w:val="00EF22D0"/>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E5E"/>
    <w:rsid w:val="00EF7F57"/>
    <w:rsid w:val="00F0044D"/>
    <w:rsid w:val="00F0051C"/>
    <w:rsid w:val="00F005C9"/>
    <w:rsid w:val="00F00AE9"/>
    <w:rsid w:val="00F00CA0"/>
    <w:rsid w:val="00F01499"/>
    <w:rsid w:val="00F01B9F"/>
    <w:rsid w:val="00F022E7"/>
    <w:rsid w:val="00F023B4"/>
    <w:rsid w:val="00F02797"/>
    <w:rsid w:val="00F0286C"/>
    <w:rsid w:val="00F02AA9"/>
    <w:rsid w:val="00F02DCC"/>
    <w:rsid w:val="00F02EC0"/>
    <w:rsid w:val="00F02F83"/>
    <w:rsid w:val="00F03285"/>
    <w:rsid w:val="00F03649"/>
    <w:rsid w:val="00F03906"/>
    <w:rsid w:val="00F04693"/>
    <w:rsid w:val="00F0477C"/>
    <w:rsid w:val="00F04987"/>
    <w:rsid w:val="00F052F9"/>
    <w:rsid w:val="00F054D3"/>
    <w:rsid w:val="00F05F76"/>
    <w:rsid w:val="00F06154"/>
    <w:rsid w:val="00F06A5B"/>
    <w:rsid w:val="00F073FB"/>
    <w:rsid w:val="00F077E7"/>
    <w:rsid w:val="00F07F3C"/>
    <w:rsid w:val="00F1054D"/>
    <w:rsid w:val="00F1059B"/>
    <w:rsid w:val="00F1061C"/>
    <w:rsid w:val="00F106F5"/>
    <w:rsid w:val="00F10890"/>
    <w:rsid w:val="00F115F1"/>
    <w:rsid w:val="00F116FC"/>
    <w:rsid w:val="00F11F3A"/>
    <w:rsid w:val="00F12898"/>
    <w:rsid w:val="00F12A7C"/>
    <w:rsid w:val="00F13196"/>
    <w:rsid w:val="00F134FC"/>
    <w:rsid w:val="00F13B26"/>
    <w:rsid w:val="00F13C74"/>
    <w:rsid w:val="00F13F56"/>
    <w:rsid w:val="00F14095"/>
    <w:rsid w:val="00F14FA4"/>
    <w:rsid w:val="00F1534A"/>
    <w:rsid w:val="00F154F9"/>
    <w:rsid w:val="00F15AF2"/>
    <w:rsid w:val="00F17094"/>
    <w:rsid w:val="00F174E0"/>
    <w:rsid w:val="00F17EE9"/>
    <w:rsid w:val="00F20323"/>
    <w:rsid w:val="00F205C2"/>
    <w:rsid w:val="00F205E3"/>
    <w:rsid w:val="00F207C4"/>
    <w:rsid w:val="00F20EE2"/>
    <w:rsid w:val="00F21BB7"/>
    <w:rsid w:val="00F21EC6"/>
    <w:rsid w:val="00F22112"/>
    <w:rsid w:val="00F22415"/>
    <w:rsid w:val="00F2256C"/>
    <w:rsid w:val="00F22DEC"/>
    <w:rsid w:val="00F23413"/>
    <w:rsid w:val="00F23847"/>
    <w:rsid w:val="00F23903"/>
    <w:rsid w:val="00F23E2C"/>
    <w:rsid w:val="00F2423D"/>
    <w:rsid w:val="00F245E1"/>
    <w:rsid w:val="00F24E1E"/>
    <w:rsid w:val="00F25D98"/>
    <w:rsid w:val="00F25E6A"/>
    <w:rsid w:val="00F2638A"/>
    <w:rsid w:val="00F27178"/>
    <w:rsid w:val="00F27355"/>
    <w:rsid w:val="00F274C0"/>
    <w:rsid w:val="00F279FE"/>
    <w:rsid w:val="00F27EC3"/>
    <w:rsid w:val="00F300FB"/>
    <w:rsid w:val="00F3026B"/>
    <w:rsid w:val="00F305B9"/>
    <w:rsid w:val="00F3063C"/>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901"/>
    <w:rsid w:val="00F35C29"/>
    <w:rsid w:val="00F365C1"/>
    <w:rsid w:val="00F36BD4"/>
    <w:rsid w:val="00F36BFB"/>
    <w:rsid w:val="00F37717"/>
    <w:rsid w:val="00F379B7"/>
    <w:rsid w:val="00F37F02"/>
    <w:rsid w:val="00F400A3"/>
    <w:rsid w:val="00F4024B"/>
    <w:rsid w:val="00F40324"/>
    <w:rsid w:val="00F40508"/>
    <w:rsid w:val="00F405C3"/>
    <w:rsid w:val="00F4120C"/>
    <w:rsid w:val="00F417C4"/>
    <w:rsid w:val="00F417D2"/>
    <w:rsid w:val="00F42192"/>
    <w:rsid w:val="00F4240A"/>
    <w:rsid w:val="00F4263C"/>
    <w:rsid w:val="00F42D8B"/>
    <w:rsid w:val="00F42ED3"/>
    <w:rsid w:val="00F43121"/>
    <w:rsid w:val="00F432F9"/>
    <w:rsid w:val="00F439B9"/>
    <w:rsid w:val="00F43A32"/>
    <w:rsid w:val="00F4400D"/>
    <w:rsid w:val="00F44A8F"/>
    <w:rsid w:val="00F44C66"/>
    <w:rsid w:val="00F44C6F"/>
    <w:rsid w:val="00F44EC3"/>
    <w:rsid w:val="00F456FE"/>
    <w:rsid w:val="00F45754"/>
    <w:rsid w:val="00F45CD3"/>
    <w:rsid w:val="00F46613"/>
    <w:rsid w:val="00F468BD"/>
    <w:rsid w:val="00F472AE"/>
    <w:rsid w:val="00F474F0"/>
    <w:rsid w:val="00F4756F"/>
    <w:rsid w:val="00F47723"/>
    <w:rsid w:val="00F5047F"/>
    <w:rsid w:val="00F51365"/>
    <w:rsid w:val="00F513BC"/>
    <w:rsid w:val="00F52568"/>
    <w:rsid w:val="00F525C2"/>
    <w:rsid w:val="00F52E6C"/>
    <w:rsid w:val="00F53153"/>
    <w:rsid w:val="00F534CE"/>
    <w:rsid w:val="00F53DDB"/>
    <w:rsid w:val="00F53EEB"/>
    <w:rsid w:val="00F54206"/>
    <w:rsid w:val="00F54490"/>
    <w:rsid w:val="00F54588"/>
    <w:rsid w:val="00F5475D"/>
    <w:rsid w:val="00F54A44"/>
    <w:rsid w:val="00F558E9"/>
    <w:rsid w:val="00F55A96"/>
    <w:rsid w:val="00F55CB6"/>
    <w:rsid w:val="00F560E7"/>
    <w:rsid w:val="00F56A4B"/>
    <w:rsid w:val="00F56B1A"/>
    <w:rsid w:val="00F56FD1"/>
    <w:rsid w:val="00F57112"/>
    <w:rsid w:val="00F573F6"/>
    <w:rsid w:val="00F57533"/>
    <w:rsid w:val="00F57756"/>
    <w:rsid w:val="00F57E39"/>
    <w:rsid w:val="00F600B0"/>
    <w:rsid w:val="00F6013F"/>
    <w:rsid w:val="00F605C7"/>
    <w:rsid w:val="00F607CF"/>
    <w:rsid w:val="00F6087D"/>
    <w:rsid w:val="00F615EF"/>
    <w:rsid w:val="00F61AAC"/>
    <w:rsid w:val="00F61EC4"/>
    <w:rsid w:val="00F6246F"/>
    <w:rsid w:val="00F626A8"/>
    <w:rsid w:val="00F628A5"/>
    <w:rsid w:val="00F62943"/>
    <w:rsid w:val="00F6374D"/>
    <w:rsid w:val="00F63AE5"/>
    <w:rsid w:val="00F63C0D"/>
    <w:rsid w:val="00F63D51"/>
    <w:rsid w:val="00F64281"/>
    <w:rsid w:val="00F649FB"/>
    <w:rsid w:val="00F659AE"/>
    <w:rsid w:val="00F65BC2"/>
    <w:rsid w:val="00F6615F"/>
    <w:rsid w:val="00F663DE"/>
    <w:rsid w:val="00F66589"/>
    <w:rsid w:val="00F67726"/>
    <w:rsid w:val="00F67FCF"/>
    <w:rsid w:val="00F704CC"/>
    <w:rsid w:val="00F70C56"/>
    <w:rsid w:val="00F7105D"/>
    <w:rsid w:val="00F71424"/>
    <w:rsid w:val="00F71BFD"/>
    <w:rsid w:val="00F71CC2"/>
    <w:rsid w:val="00F71EC1"/>
    <w:rsid w:val="00F72490"/>
    <w:rsid w:val="00F72765"/>
    <w:rsid w:val="00F728AF"/>
    <w:rsid w:val="00F72BB0"/>
    <w:rsid w:val="00F73061"/>
    <w:rsid w:val="00F733CE"/>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4BF"/>
    <w:rsid w:val="00F8367A"/>
    <w:rsid w:val="00F83A77"/>
    <w:rsid w:val="00F846BA"/>
    <w:rsid w:val="00F849AC"/>
    <w:rsid w:val="00F84CD9"/>
    <w:rsid w:val="00F84E92"/>
    <w:rsid w:val="00F851CA"/>
    <w:rsid w:val="00F87120"/>
    <w:rsid w:val="00F87272"/>
    <w:rsid w:val="00F8728D"/>
    <w:rsid w:val="00F87345"/>
    <w:rsid w:val="00F87E54"/>
    <w:rsid w:val="00F9000A"/>
    <w:rsid w:val="00F900B1"/>
    <w:rsid w:val="00F90B9C"/>
    <w:rsid w:val="00F91010"/>
    <w:rsid w:val="00F9108D"/>
    <w:rsid w:val="00F91B01"/>
    <w:rsid w:val="00F91B64"/>
    <w:rsid w:val="00F91C42"/>
    <w:rsid w:val="00F920CD"/>
    <w:rsid w:val="00F9225E"/>
    <w:rsid w:val="00F92866"/>
    <w:rsid w:val="00F92A6B"/>
    <w:rsid w:val="00F92F56"/>
    <w:rsid w:val="00F934DD"/>
    <w:rsid w:val="00F93691"/>
    <w:rsid w:val="00F93A17"/>
    <w:rsid w:val="00F940B7"/>
    <w:rsid w:val="00F94140"/>
    <w:rsid w:val="00F94773"/>
    <w:rsid w:val="00F95732"/>
    <w:rsid w:val="00F95B04"/>
    <w:rsid w:val="00F968F0"/>
    <w:rsid w:val="00F96B6A"/>
    <w:rsid w:val="00F96C6B"/>
    <w:rsid w:val="00F96FB3"/>
    <w:rsid w:val="00F9702B"/>
    <w:rsid w:val="00F97230"/>
    <w:rsid w:val="00F97C96"/>
    <w:rsid w:val="00F97EC6"/>
    <w:rsid w:val="00FA01F8"/>
    <w:rsid w:val="00FA1760"/>
    <w:rsid w:val="00FA19D1"/>
    <w:rsid w:val="00FA2A1B"/>
    <w:rsid w:val="00FA2E6A"/>
    <w:rsid w:val="00FA3430"/>
    <w:rsid w:val="00FA3E21"/>
    <w:rsid w:val="00FA3EE0"/>
    <w:rsid w:val="00FA4203"/>
    <w:rsid w:val="00FA47BE"/>
    <w:rsid w:val="00FA56A8"/>
    <w:rsid w:val="00FA5A97"/>
    <w:rsid w:val="00FA625A"/>
    <w:rsid w:val="00FA6320"/>
    <w:rsid w:val="00FA69ED"/>
    <w:rsid w:val="00FA6E75"/>
    <w:rsid w:val="00FA729D"/>
    <w:rsid w:val="00FA7525"/>
    <w:rsid w:val="00FB053A"/>
    <w:rsid w:val="00FB077D"/>
    <w:rsid w:val="00FB0CE7"/>
    <w:rsid w:val="00FB235C"/>
    <w:rsid w:val="00FB24AE"/>
    <w:rsid w:val="00FB27B5"/>
    <w:rsid w:val="00FB2D4A"/>
    <w:rsid w:val="00FB2F08"/>
    <w:rsid w:val="00FB33F4"/>
    <w:rsid w:val="00FB41A0"/>
    <w:rsid w:val="00FB4BF8"/>
    <w:rsid w:val="00FB4E82"/>
    <w:rsid w:val="00FB4EA5"/>
    <w:rsid w:val="00FB5579"/>
    <w:rsid w:val="00FB5C85"/>
    <w:rsid w:val="00FB5DC5"/>
    <w:rsid w:val="00FB6386"/>
    <w:rsid w:val="00FB6545"/>
    <w:rsid w:val="00FB6605"/>
    <w:rsid w:val="00FB7464"/>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4A51"/>
    <w:rsid w:val="00FC4D86"/>
    <w:rsid w:val="00FC51C8"/>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28F"/>
    <w:rsid w:val="00FD2415"/>
    <w:rsid w:val="00FD24DE"/>
    <w:rsid w:val="00FD2753"/>
    <w:rsid w:val="00FD324C"/>
    <w:rsid w:val="00FD326C"/>
    <w:rsid w:val="00FD3340"/>
    <w:rsid w:val="00FD37C6"/>
    <w:rsid w:val="00FD3C1A"/>
    <w:rsid w:val="00FD4428"/>
    <w:rsid w:val="00FD481E"/>
    <w:rsid w:val="00FD4FE6"/>
    <w:rsid w:val="00FD5136"/>
    <w:rsid w:val="00FD554B"/>
    <w:rsid w:val="00FD5650"/>
    <w:rsid w:val="00FD6880"/>
    <w:rsid w:val="00FD6AD3"/>
    <w:rsid w:val="00FD6B25"/>
    <w:rsid w:val="00FD6F20"/>
    <w:rsid w:val="00FD7BBB"/>
    <w:rsid w:val="00FE02B9"/>
    <w:rsid w:val="00FE04E2"/>
    <w:rsid w:val="00FE051C"/>
    <w:rsid w:val="00FE0570"/>
    <w:rsid w:val="00FE226F"/>
    <w:rsid w:val="00FE249B"/>
    <w:rsid w:val="00FE29AD"/>
    <w:rsid w:val="00FE2D7E"/>
    <w:rsid w:val="00FE30AD"/>
    <w:rsid w:val="00FE31C3"/>
    <w:rsid w:val="00FE3AEF"/>
    <w:rsid w:val="00FE46C8"/>
    <w:rsid w:val="00FE46DE"/>
    <w:rsid w:val="00FE5664"/>
    <w:rsid w:val="00FE618C"/>
    <w:rsid w:val="00FE75A2"/>
    <w:rsid w:val="00FF0402"/>
    <w:rsid w:val="00FF1407"/>
    <w:rsid w:val="00FF143F"/>
    <w:rsid w:val="00FF144C"/>
    <w:rsid w:val="00FF21BF"/>
    <w:rsid w:val="00FF21C7"/>
    <w:rsid w:val="00FF262F"/>
    <w:rsid w:val="00FF2640"/>
    <w:rsid w:val="00FF2AF0"/>
    <w:rsid w:val="00FF2B39"/>
    <w:rsid w:val="00FF2DD7"/>
    <w:rsid w:val="00FF3054"/>
    <w:rsid w:val="00FF3289"/>
    <w:rsid w:val="00FF32BA"/>
    <w:rsid w:val="00FF332B"/>
    <w:rsid w:val="00FF39D1"/>
    <w:rsid w:val="00FF3F1A"/>
    <w:rsid w:val="00FF4199"/>
    <w:rsid w:val="00FF456B"/>
    <w:rsid w:val="00FF4A58"/>
    <w:rsid w:val="00FF5242"/>
    <w:rsid w:val="00FF55E6"/>
    <w:rsid w:val="00FF5A8A"/>
    <w:rsid w:val="00FF6244"/>
    <w:rsid w:val="00FF702E"/>
    <w:rsid w:val="00FF72A5"/>
    <w:rsid w:val="00FF7597"/>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11217">
      <w:bodyDiv w:val="1"/>
      <w:marLeft w:val="0"/>
      <w:marRight w:val="0"/>
      <w:marTop w:val="0"/>
      <w:marBottom w:val="0"/>
      <w:divBdr>
        <w:top w:val="none" w:sz="0" w:space="0" w:color="auto"/>
        <w:left w:val="none" w:sz="0" w:space="0" w:color="auto"/>
        <w:bottom w:val="none" w:sz="0" w:space="0" w:color="auto"/>
        <w:right w:val="none" w:sz="0" w:space="0" w:color="auto"/>
      </w:divBdr>
    </w:div>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DD845-C624-4834-B6BF-F7FCD6D933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3538C8B-E778-42D7-8CB1-439384BA8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84A225-C373-4746-9902-402743AD9B01}">
  <ds:schemaRefs>
    <ds:schemaRef ds:uri="http://schemas.microsoft.com/sharepoint/v3/contenttype/forms"/>
  </ds:schemaRefs>
</ds:datastoreItem>
</file>

<file path=customXml/itemProps4.xml><?xml version="1.0" encoding="utf-8"?>
<ds:datastoreItem xmlns:ds="http://schemas.openxmlformats.org/officeDocument/2006/customXml" ds:itemID="{ED5C4530-13EB-4885-9AF8-39E807AA33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1518</Words>
  <Characters>8657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Huawei-zfq1</cp:lastModifiedBy>
  <cp:revision>8</cp:revision>
  <cp:lastPrinted>1900-12-31T16:00:00Z</cp:lastPrinted>
  <dcterms:created xsi:type="dcterms:W3CDTF">2025-02-20T13:32:00Z</dcterms:created>
  <dcterms:modified xsi:type="dcterms:W3CDTF">2025-02-21T05:04:00Z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ontentTypeId">
    <vt:lpwstr>0x01010016D558C5159B8B4F9B176D7942557666</vt:lpwstr>
  </property>
</Properties>
</file>